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8222" w14:textId="77777777" w:rsidR="00ED13F8" w:rsidRDefault="00ED13F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R5-246205</w:t>
        </w:r>
      </w:fldSimple>
    </w:p>
    <w:p w14:paraId="7D714464" w14:textId="77777777" w:rsidR="00ED13F8" w:rsidRDefault="00000000" w:rsidP="005E2C44">
      <w:pPr>
        <w:pStyle w:val="CRCoverPage"/>
        <w:outlineLvl w:val="0"/>
        <w:rPr>
          <w:b/>
          <w:noProof/>
          <w:sz w:val="24"/>
        </w:rPr>
      </w:pPr>
      <w:fldSimple w:instr=" DOCPROPERTY  Location  \* MERGEFORMAT ">
        <w:r w:rsidR="00ED13F8" w:rsidRPr="00BA51D9">
          <w:rPr>
            <w:b/>
            <w:noProof/>
            <w:sz w:val="24"/>
          </w:rPr>
          <w:t>Orlando</w:t>
        </w:r>
      </w:fldSimple>
      <w:r w:rsidR="00ED13F8">
        <w:rPr>
          <w:b/>
          <w:noProof/>
          <w:sz w:val="24"/>
        </w:rPr>
        <w:t xml:space="preserve">, </w:t>
      </w:r>
      <w:fldSimple w:instr=" DOCPROPERTY  Country  \* MERGEFORMAT ">
        <w:r w:rsidR="00ED13F8" w:rsidRPr="00BA51D9">
          <w:rPr>
            <w:b/>
            <w:noProof/>
            <w:sz w:val="24"/>
          </w:rPr>
          <w:t>United States</w:t>
        </w:r>
      </w:fldSimple>
      <w:r w:rsidR="00ED13F8">
        <w:rPr>
          <w:b/>
          <w:noProof/>
          <w:sz w:val="24"/>
        </w:rPr>
        <w:t xml:space="preserve">, </w:t>
      </w:r>
      <w:fldSimple w:instr=" DOCPROPERTY  StartDate  \* MERGEFORMAT ">
        <w:r w:rsidR="00ED13F8" w:rsidRPr="00BA51D9">
          <w:rPr>
            <w:b/>
            <w:noProof/>
            <w:sz w:val="24"/>
          </w:rPr>
          <w:t>18th Nov 2024</w:t>
        </w:r>
      </w:fldSimple>
      <w:r w:rsidR="00ED13F8">
        <w:rPr>
          <w:b/>
          <w:noProof/>
          <w:sz w:val="24"/>
        </w:rPr>
        <w:t xml:space="preserve"> - </w:t>
      </w:r>
      <w:fldSimple w:instr=" DOCPROPERTY  EndDate  \* MERGEFORMAT ">
        <w:r w:rsidR="00ED13F8"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3F8" w14:paraId="736ED364" w14:textId="77777777" w:rsidTr="00547111">
        <w:tc>
          <w:tcPr>
            <w:tcW w:w="9641" w:type="dxa"/>
            <w:gridSpan w:val="9"/>
            <w:tcBorders>
              <w:top w:val="single" w:sz="4" w:space="0" w:color="auto"/>
              <w:left w:val="single" w:sz="4" w:space="0" w:color="auto"/>
              <w:right w:val="single" w:sz="4" w:space="0" w:color="auto"/>
            </w:tcBorders>
          </w:tcPr>
          <w:p w14:paraId="7D59A729" w14:textId="77777777" w:rsidR="00ED13F8" w:rsidRDefault="00ED13F8" w:rsidP="00E34898">
            <w:pPr>
              <w:pStyle w:val="CRCoverPage"/>
              <w:spacing w:after="0"/>
              <w:jc w:val="right"/>
              <w:rPr>
                <w:i/>
                <w:noProof/>
              </w:rPr>
            </w:pPr>
            <w:r>
              <w:rPr>
                <w:i/>
                <w:noProof/>
                <w:sz w:val="14"/>
              </w:rPr>
              <w:t>CR-Form-v12.3</w:t>
            </w:r>
          </w:p>
        </w:tc>
      </w:tr>
      <w:tr w:rsidR="00ED13F8" w14:paraId="7B3C78A2" w14:textId="77777777" w:rsidTr="00547111">
        <w:tc>
          <w:tcPr>
            <w:tcW w:w="9641" w:type="dxa"/>
            <w:gridSpan w:val="9"/>
            <w:tcBorders>
              <w:left w:val="single" w:sz="4" w:space="0" w:color="auto"/>
              <w:right w:val="single" w:sz="4" w:space="0" w:color="auto"/>
            </w:tcBorders>
          </w:tcPr>
          <w:p w14:paraId="7DB09B23" w14:textId="77777777" w:rsidR="00ED13F8" w:rsidRDefault="00ED13F8">
            <w:pPr>
              <w:pStyle w:val="CRCoverPage"/>
              <w:spacing w:after="0"/>
              <w:jc w:val="center"/>
              <w:rPr>
                <w:noProof/>
              </w:rPr>
            </w:pPr>
            <w:r>
              <w:rPr>
                <w:b/>
                <w:noProof/>
                <w:sz w:val="32"/>
              </w:rPr>
              <w:t>CHANGE REQUEST</w:t>
            </w:r>
          </w:p>
        </w:tc>
      </w:tr>
      <w:tr w:rsidR="00ED13F8" w14:paraId="7060E061" w14:textId="77777777" w:rsidTr="00547111">
        <w:tc>
          <w:tcPr>
            <w:tcW w:w="9641" w:type="dxa"/>
            <w:gridSpan w:val="9"/>
            <w:tcBorders>
              <w:left w:val="single" w:sz="4" w:space="0" w:color="auto"/>
              <w:right w:val="single" w:sz="4" w:space="0" w:color="auto"/>
            </w:tcBorders>
          </w:tcPr>
          <w:p w14:paraId="59ECE6D8" w14:textId="77777777" w:rsidR="00ED13F8" w:rsidRDefault="00ED13F8">
            <w:pPr>
              <w:pStyle w:val="CRCoverPage"/>
              <w:spacing w:after="0"/>
              <w:rPr>
                <w:noProof/>
                <w:sz w:val="8"/>
                <w:szCs w:val="8"/>
              </w:rPr>
            </w:pPr>
          </w:p>
        </w:tc>
      </w:tr>
      <w:tr w:rsidR="00ED13F8" w14:paraId="7929E847" w14:textId="77777777" w:rsidTr="00547111">
        <w:tc>
          <w:tcPr>
            <w:tcW w:w="142" w:type="dxa"/>
            <w:tcBorders>
              <w:left w:val="single" w:sz="4" w:space="0" w:color="auto"/>
            </w:tcBorders>
          </w:tcPr>
          <w:p w14:paraId="4F8CE95D" w14:textId="77777777" w:rsidR="00ED13F8" w:rsidRDefault="00ED13F8">
            <w:pPr>
              <w:pStyle w:val="CRCoverPage"/>
              <w:spacing w:after="0"/>
              <w:jc w:val="right"/>
              <w:rPr>
                <w:noProof/>
              </w:rPr>
            </w:pPr>
          </w:p>
        </w:tc>
        <w:tc>
          <w:tcPr>
            <w:tcW w:w="1559" w:type="dxa"/>
            <w:shd w:val="pct30" w:color="FFFF00" w:fill="auto"/>
          </w:tcPr>
          <w:p w14:paraId="6BE18600" w14:textId="77777777" w:rsidR="00ED13F8" w:rsidRPr="00410371" w:rsidRDefault="00000000" w:rsidP="00E13F3D">
            <w:pPr>
              <w:pStyle w:val="CRCoverPage"/>
              <w:spacing w:after="0"/>
              <w:jc w:val="right"/>
              <w:rPr>
                <w:b/>
                <w:noProof/>
                <w:sz w:val="28"/>
              </w:rPr>
            </w:pPr>
            <w:fldSimple w:instr=" DOCPROPERTY  Spec#  \* MERGEFORMAT ">
              <w:r w:rsidR="00ED13F8" w:rsidRPr="00410371">
                <w:rPr>
                  <w:b/>
                  <w:noProof/>
                  <w:sz w:val="28"/>
                </w:rPr>
                <w:t>38.522</w:t>
              </w:r>
            </w:fldSimple>
          </w:p>
        </w:tc>
        <w:tc>
          <w:tcPr>
            <w:tcW w:w="709" w:type="dxa"/>
          </w:tcPr>
          <w:p w14:paraId="45DE9972" w14:textId="77777777" w:rsidR="00ED13F8" w:rsidRDefault="00ED13F8">
            <w:pPr>
              <w:pStyle w:val="CRCoverPage"/>
              <w:spacing w:after="0"/>
              <w:jc w:val="center"/>
              <w:rPr>
                <w:noProof/>
              </w:rPr>
            </w:pPr>
            <w:r>
              <w:rPr>
                <w:b/>
                <w:noProof/>
                <w:sz w:val="28"/>
              </w:rPr>
              <w:t>CR</w:t>
            </w:r>
          </w:p>
        </w:tc>
        <w:tc>
          <w:tcPr>
            <w:tcW w:w="1276" w:type="dxa"/>
            <w:shd w:val="pct30" w:color="FFFF00" w:fill="auto"/>
          </w:tcPr>
          <w:p w14:paraId="07B1968A" w14:textId="77777777" w:rsidR="00ED13F8" w:rsidRPr="00410371" w:rsidRDefault="00000000" w:rsidP="00547111">
            <w:pPr>
              <w:pStyle w:val="CRCoverPage"/>
              <w:spacing w:after="0"/>
              <w:rPr>
                <w:noProof/>
              </w:rPr>
            </w:pPr>
            <w:fldSimple w:instr=" DOCPROPERTY  Cr#  \* MERGEFORMAT ">
              <w:r w:rsidR="00ED13F8" w:rsidRPr="00410371">
                <w:rPr>
                  <w:b/>
                  <w:noProof/>
                  <w:sz w:val="28"/>
                </w:rPr>
                <w:t>0490</w:t>
              </w:r>
            </w:fldSimple>
          </w:p>
        </w:tc>
        <w:tc>
          <w:tcPr>
            <w:tcW w:w="709" w:type="dxa"/>
          </w:tcPr>
          <w:p w14:paraId="42E8E3BB" w14:textId="77777777" w:rsidR="00ED13F8" w:rsidRDefault="00ED13F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754E3A" w14:textId="77777777" w:rsidR="00ED13F8" w:rsidRPr="00410371" w:rsidRDefault="00000000" w:rsidP="00E13F3D">
            <w:pPr>
              <w:pStyle w:val="CRCoverPage"/>
              <w:spacing w:after="0"/>
              <w:jc w:val="center"/>
              <w:rPr>
                <w:b/>
                <w:noProof/>
              </w:rPr>
            </w:pPr>
            <w:fldSimple w:instr=" DOCPROPERTY  Revision  \* MERGEFORMAT ">
              <w:r w:rsidR="00ED13F8" w:rsidRPr="00410371">
                <w:rPr>
                  <w:b/>
                  <w:noProof/>
                  <w:sz w:val="28"/>
                </w:rPr>
                <w:t>-</w:t>
              </w:r>
            </w:fldSimple>
          </w:p>
        </w:tc>
        <w:tc>
          <w:tcPr>
            <w:tcW w:w="2410" w:type="dxa"/>
          </w:tcPr>
          <w:p w14:paraId="5E470A58" w14:textId="77777777" w:rsidR="00ED13F8" w:rsidRDefault="00ED13F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4B4CC" w14:textId="77777777" w:rsidR="00ED13F8" w:rsidRPr="00410371" w:rsidRDefault="00000000">
            <w:pPr>
              <w:pStyle w:val="CRCoverPage"/>
              <w:spacing w:after="0"/>
              <w:jc w:val="center"/>
              <w:rPr>
                <w:noProof/>
                <w:sz w:val="28"/>
              </w:rPr>
            </w:pPr>
            <w:fldSimple w:instr=" DOCPROPERTY  Version  \* MERGEFORMAT ">
              <w:r w:rsidR="00ED13F8" w:rsidRPr="00410371">
                <w:rPr>
                  <w:b/>
                  <w:noProof/>
                  <w:sz w:val="28"/>
                </w:rPr>
                <w:t>18.4.0</w:t>
              </w:r>
            </w:fldSimple>
          </w:p>
        </w:tc>
        <w:tc>
          <w:tcPr>
            <w:tcW w:w="143" w:type="dxa"/>
            <w:tcBorders>
              <w:right w:val="single" w:sz="4" w:space="0" w:color="auto"/>
            </w:tcBorders>
          </w:tcPr>
          <w:p w14:paraId="4078E65A" w14:textId="77777777" w:rsidR="00ED13F8" w:rsidRDefault="00ED13F8">
            <w:pPr>
              <w:pStyle w:val="CRCoverPage"/>
              <w:spacing w:after="0"/>
              <w:rPr>
                <w:noProof/>
              </w:rPr>
            </w:pPr>
          </w:p>
        </w:tc>
      </w:tr>
      <w:tr w:rsidR="00ED13F8" w14:paraId="1E69CFFA" w14:textId="77777777" w:rsidTr="00547111">
        <w:tc>
          <w:tcPr>
            <w:tcW w:w="9641" w:type="dxa"/>
            <w:gridSpan w:val="9"/>
            <w:tcBorders>
              <w:left w:val="single" w:sz="4" w:space="0" w:color="auto"/>
              <w:right w:val="single" w:sz="4" w:space="0" w:color="auto"/>
            </w:tcBorders>
          </w:tcPr>
          <w:p w14:paraId="57C0E6F9" w14:textId="77777777" w:rsidR="00ED13F8" w:rsidRDefault="00ED13F8">
            <w:pPr>
              <w:pStyle w:val="CRCoverPage"/>
              <w:spacing w:after="0"/>
              <w:rPr>
                <w:noProof/>
              </w:rPr>
            </w:pPr>
          </w:p>
        </w:tc>
      </w:tr>
      <w:tr w:rsidR="00ED13F8" w14:paraId="5F8511FE" w14:textId="77777777" w:rsidTr="00547111">
        <w:tc>
          <w:tcPr>
            <w:tcW w:w="9641" w:type="dxa"/>
            <w:gridSpan w:val="9"/>
            <w:tcBorders>
              <w:top w:val="single" w:sz="4" w:space="0" w:color="auto"/>
            </w:tcBorders>
          </w:tcPr>
          <w:p w14:paraId="5C5C646A" w14:textId="77777777" w:rsidR="00ED13F8" w:rsidRPr="00F25D98" w:rsidRDefault="00ED13F8">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ED13F8" w14:paraId="7BD43158" w14:textId="77777777" w:rsidTr="00547111">
        <w:tc>
          <w:tcPr>
            <w:tcW w:w="9641" w:type="dxa"/>
            <w:gridSpan w:val="9"/>
          </w:tcPr>
          <w:p w14:paraId="0F103529" w14:textId="77777777" w:rsidR="00ED13F8" w:rsidRDefault="00ED13F8">
            <w:pPr>
              <w:pStyle w:val="CRCoverPage"/>
              <w:spacing w:after="0"/>
              <w:rPr>
                <w:noProof/>
                <w:sz w:val="8"/>
                <w:szCs w:val="8"/>
              </w:rPr>
            </w:pPr>
          </w:p>
        </w:tc>
      </w:tr>
    </w:tbl>
    <w:p w14:paraId="1675F9CD" w14:textId="77777777" w:rsidR="00ED13F8" w:rsidRDefault="00ED1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3F8" w14:paraId="7FAA9C5B" w14:textId="77777777" w:rsidTr="00A7671C">
        <w:tc>
          <w:tcPr>
            <w:tcW w:w="2835" w:type="dxa"/>
          </w:tcPr>
          <w:p w14:paraId="46FCF8A0" w14:textId="77777777" w:rsidR="00ED13F8" w:rsidRDefault="00ED13F8" w:rsidP="001E41F3">
            <w:pPr>
              <w:pStyle w:val="CRCoverPage"/>
              <w:tabs>
                <w:tab w:val="right" w:pos="2751"/>
              </w:tabs>
              <w:spacing w:after="0"/>
              <w:rPr>
                <w:b/>
                <w:i/>
                <w:noProof/>
              </w:rPr>
            </w:pPr>
            <w:r>
              <w:rPr>
                <w:b/>
                <w:i/>
                <w:noProof/>
              </w:rPr>
              <w:t>Proposed change affects:</w:t>
            </w:r>
          </w:p>
        </w:tc>
        <w:tc>
          <w:tcPr>
            <w:tcW w:w="1418" w:type="dxa"/>
          </w:tcPr>
          <w:p w14:paraId="71DAF314" w14:textId="77777777" w:rsidR="00ED13F8" w:rsidRDefault="00ED13F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C481D" w14:textId="77777777" w:rsidR="00ED13F8" w:rsidRDefault="00ED13F8" w:rsidP="001E41F3">
            <w:pPr>
              <w:pStyle w:val="CRCoverPage"/>
              <w:spacing w:after="0"/>
              <w:jc w:val="center"/>
              <w:rPr>
                <w:b/>
                <w:caps/>
                <w:noProof/>
              </w:rPr>
            </w:pPr>
          </w:p>
        </w:tc>
        <w:tc>
          <w:tcPr>
            <w:tcW w:w="709" w:type="dxa"/>
            <w:tcBorders>
              <w:left w:val="single" w:sz="4" w:space="0" w:color="auto"/>
            </w:tcBorders>
          </w:tcPr>
          <w:p w14:paraId="2757787F" w14:textId="77777777" w:rsidR="00ED13F8" w:rsidRDefault="00ED13F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672A2" w14:textId="77777777" w:rsidR="00ED13F8" w:rsidRDefault="00ED13F8" w:rsidP="001E41F3">
            <w:pPr>
              <w:pStyle w:val="CRCoverPage"/>
              <w:spacing w:after="0"/>
              <w:jc w:val="center"/>
              <w:rPr>
                <w:b/>
                <w:caps/>
                <w:noProof/>
              </w:rPr>
            </w:pPr>
          </w:p>
        </w:tc>
        <w:tc>
          <w:tcPr>
            <w:tcW w:w="2126" w:type="dxa"/>
          </w:tcPr>
          <w:p w14:paraId="2F588A2B" w14:textId="77777777" w:rsidR="00ED13F8" w:rsidRDefault="00ED13F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95AE0" w14:textId="77777777" w:rsidR="00ED13F8" w:rsidRDefault="00ED13F8" w:rsidP="001E41F3">
            <w:pPr>
              <w:pStyle w:val="CRCoverPage"/>
              <w:spacing w:after="0"/>
              <w:jc w:val="center"/>
              <w:rPr>
                <w:b/>
                <w:caps/>
                <w:noProof/>
              </w:rPr>
            </w:pPr>
          </w:p>
        </w:tc>
        <w:tc>
          <w:tcPr>
            <w:tcW w:w="1418" w:type="dxa"/>
            <w:tcBorders>
              <w:left w:val="nil"/>
            </w:tcBorders>
          </w:tcPr>
          <w:p w14:paraId="4BE0399D" w14:textId="77777777" w:rsidR="00ED13F8" w:rsidRDefault="00ED13F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F07C9" w14:textId="77777777" w:rsidR="00ED13F8" w:rsidRDefault="00ED13F8" w:rsidP="001E41F3">
            <w:pPr>
              <w:pStyle w:val="CRCoverPage"/>
              <w:spacing w:after="0"/>
              <w:jc w:val="center"/>
              <w:rPr>
                <w:b/>
                <w:bCs/>
                <w:caps/>
                <w:noProof/>
              </w:rPr>
            </w:pPr>
          </w:p>
        </w:tc>
      </w:tr>
    </w:tbl>
    <w:p w14:paraId="4F3D5674" w14:textId="77777777" w:rsidR="00ED13F8" w:rsidRDefault="00ED1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3F8" w14:paraId="1CE3D4DB" w14:textId="77777777" w:rsidTr="00547111">
        <w:tc>
          <w:tcPr>
            <w:tcW w:w="9640" w:type="dxa"/>
            <w:gridSpan w:val="11"/>
          </w:tcPr>
          <w:p w14:paraId="7F2A82AB" w14:textId="77777777" w:rsidR="00ED13F8" w:rsidRDefault="00ED13F8">
            <w:pPr>
              <w:pStyle w:val="CRCoverPage"/>
              <w:spacing w:after="0"/>
              <w:rPr>
                <w:noProof/>
                <w:sz w:val="8"/>
                <w:szCs w:val="8"/>
              </w:rPr>
            </w:pPr>
          </w:p>
        </w:tc>
      </w:tr>
      <w:tr w:rsidR="00ED13F8" w14:paraId="2B644C5A" w14:textId="77777777" w:rsidTr="00547111">
        <w:tc>
          <w:tcPr>
            <w:tcW w:w="1843" w:type="dxa"/>
            <w:tcBorders>
              <w:top w:val="single" w:sz="4" w:space="0" w:color="auto"/>
              <w:left w:val="single" w:sz="4" w:space="0" w:color="auto"/>
            </w:tcBorders>
          </w:tcPr>
          <w:p w14:paraId="6B699D6A" w14:textId="77777777" w:rsidR="00ED13F8" w:rsidRDefault="00ED1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8CCC4" w14:textId="77777777" w:rsidR="00ED13F8" w:rsidRDefault="00000000">
            <w:pPr>
              <w:pStyle w:val="CRCoverPage"/>
              <w:spacing w:after="0"/>
              <w:ind w:left="100"/>
              <w:rPr>
                <w:noProof/>
              </w:rPr>
            </w:pPr>
            <w:fldSimple w:instr=" DOCPROPERTY  CrTitle  \* MERGEFORMAT ">
              <w:r w:rsidR="00ED13F8">
                <w:t>Update to applicability for some LTM test cases</w:t>
              </w:r>
            </w:fldSimple>
          </w:p>
        </w:tc>
      </w:tr>
      <w:tr w:rsidR="00ED13F8" w14:paraId="2F10254C" w14:textId="77777777" w:rsidTr="00547111">
        <w:tc>
          <w:tcPr>
            <w:tcW w:w="1843" w:type="dxa"/>
            <w:tcBorders>
              <w:left w:val="single" w:sz="4" w:space="0" w:color="auto"/>
            </w:tcBorders>
          </w:tcPr>
          <w:p w14:paraId="41D1E7AC"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2CB17632" w14:textId="77777777" w:rsidR="00ED13F8" w:rsidRDefault="00ED13F8">
            <w:pPr>
              <w:pStyle w:val="CRCoverPage"/>
              <w:spacing w:after="0"/>
              <w:rPr>
                <w:noProof/>
                <w:sz w:val="8"/>
                <w:szCs w:val="8"/>
              </w:rPr>
            </w:pPr>
          </w:p>
        </w:tc>
      </w:tr>
      <w:tr w:rsidR="00ED13F8" w14:paraId="1B083468" w14:textId="77777777" w:rsidTr="00547111">
        <w:tc>
          <w:tcPr>
            <w:tcW w:w="1843" w:type="dxa"/>
            <w:tcBorders>
              <w:left w:val="single" w:sz="4" w:space="0" w:color="auto"/>
            </w:tcBorders>
          </w:tcPr>
          <w:p w14:paraId="197392E1" w14:textId="77777777" w:rsidR="00ED13F8" w:rsidRDefault="00ED1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730C" w14:textId="77777777" w:rsidR="00ED13F8" w:rsidRDefault="00000000">
            <w:pPr>
              <w:pStyle w:val="CRCoverPage"/>
              <w:spacing w:after="0"/>
              <w:ind w:left="100"/>
              <w:rPr>
                <w:noProof/>
              </w:rPr>
            </w:pPr>
            <w:fldSimple w:instr=" DOCPROPERTY  SourceIfWg  \* MERGEFORMAT ">
              <w:r w:rsidR="00ED13F8">
                <w:rPr>
                  <w:noProof/>
                </w:rPr>
                <w:t>MediaTek Inc.</w:t>
              </w:r>
            </w:fldSimple>
          </w:p>
        </w:tc>
      </w:tr>
      <w:tr w:rsidR="00ED13F8" w14:paraId="172D3433" w14:textId="77777777" w:rsidTr="00547111">
        <w:tc>
          <w:tcPr>
            <w:tcW w:w="1843" w:type="dxa"/>
            <w:tcBorders>
              <w:left w:val="single" w:sz="4" w:space="0" w:color="auto"/>
            </w:tcBorders>
          </w:tcPr>
          <w:p w14:paraId="24CF313C" w14:textId="77777777" w:rsidR="00ED13F8" w:rsidRDefault="00ED1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07ECC" w14:textId="1C64C544" w:rsidR="00ED13F8" w:rsidRDefault="0049190D" w:rsidP="00547111">
            <w:pPr>
              <w:pStyle w:val="CRCoverPage"/>
              <w:spacing w:after="0"/>
              <w:ind w:left="100"/>
              <w:rPr>
                <w:noProof/>
              </w:rPr>
            </w:pPr>
            <w:r>
              <w:rPr>
                <w:rFonts w:hint="eastAsia"/>
                <w:lang w:eastAsia="zh-TW"/>
              </w:rPr>
              <w:t>R5</w:t>
            </w:r>
            <w:fldSimple w:instr=" DOCPROPERTY  SourceIfTsg  \* MERGEFORMAT "/>
          </w:p>
        </w:tc>
      </w:tr>
      <w:tr w:rsidR="00ED13F8" w14:paraId="0B4F736F" w14:textId="77777777" w:rsidTr="00547111">
        <w:tc>
          <w:tcPr>
            <w:tcW w:w="1843" w:type="dxa"/>
            <w:tcBorders>
              <w:left w:val="single" w:sz="4" w:space="0" w:color="auto"/>
            </w:tcBorders>
          </w:tcPr>
          <w:p w14:paraId="3C384512"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55BE9463" w14:textId="77777777" w:rsidR="00ED13F8" w:rsidRDefault="00ED13F8">
            <w:pPr>
              <w:pStyle w:val="CRCoverPage"/>
              <w:spacing w:after="0"/>
              <w:rPr>
                <w:noProof/>
                <w:sz w:val="8"/>
                <w:szCs w:val="8"/>
              </w:rPr>
            </w:pPr>
          </w:p>
        </w:tc>
      </w:tr>
      <w:tr w:rsidR="00ED13F8" w14:paraId="7DBBF305" w14:textId="77777777" w:rsidTr="00547111">
        <w:tc>
          <w:tcPr>
            <w:tcW w:w="1843" w:type="dxa"/>
            <w:tcBorders>
              <w:left w:val="single" w:sz="4" w:space="0" w:color="auto"/>
            </w:tcBorders>
          </w:tcPr>
          <w:p w14:paraId="020C1829" w14:textId="77777777" w:rsidR="00ED13F8" w:rsidRDefault="00ED13F8">
            <w:pPr>
              <w:pStyle w:val="CRCoverPage"/>
              <w:tabs>
                <w:tab w:val="right" w:pos="1759"/>
              </w:tabs>
              <w:spacing w:after="0"/>
              <w:rPr>
                <w:b/>
                <w:i/>
                <w:noProof/>
              </w:rPr>
            </w:pPr>
            <w:r>
              <w:rPr>
                <w:b/>
                <w:i/>
                <w:noProof/>
              </w:rPr>
              <w:t>Work item code:</w:t>
            </w:r>
          </w:p>
        </w:tc>
        <w:tc>
          <w:tcPr>
            <w:tcW w:w="3686" w:type="dxa"/>
            <w:gridSpan w:val="5"/>
            <w:shd w:val="pct30" w:color="FFFF00" w:fill="auto"/>
          </w:tcPr>
          <w:p w14:paraId="25077E2A" w14:textId="77777777" w:rsidR="00ED13F8" w:rsidRDefault="00000000">
            <w:pPr>
              <w:pStyle w:val="CRCoverPage"/>
              <w:spacing w:after="0"/>
              <w:ind w:left="100"/>
              <w:rPr>
                <w:noProof/>
              </w:rPr>
            </w:pPr>
            <w:fldSimple w:instr=" DOCPROPERTY  RelatedWis  \* MERGEFORMAT ">
              <w:r w:rsidR="00ED13F8">
                <w:rPr>
                  <w:noProof/>
                </w:rPr>
                <w:t>NR_Mob_enh2-UEConTest</w:t>
              </w:r>
            </w:fldSimple>
          </w:p>
        </w:tc>
        <w:tc>
          <w:tcPr>
            <w:tcW w:w="567" w:type="dxa"/>
            <w:tcBorders>
              <w:left w:val="nil"/>
            </w:tcBorders>
          </w:tcPr>
          <w:p w14:paraId="2B7FDD9D" w14:textId="77777777" w:rsidR="00ED13F8" w:rsidRDefault="00ED13F8">
            <w:pPr>
              <w:pStyle w:val="CRCoverPage"/>
              <w:spacing w:after="0"/>
              <w:ind w:right="100"/>
              <w:rPr>
                <w:noProof/>
              </w:rPr>
            </w:pPr>
          </w:p>
        </w:tc>
        <w:tc>
          <w:tcPr>
            <w:tcW w:w="1417" w:type="dxa"/>
            <w:gridSpan w:val="3"/>
            <w:tcBorders>
              <w:left w:val="nil"/>
            </w:tcBorders>
          </w:tcPr>
          <w:p w14:paraId="63659E09" w14:textId="77777777" w:rsidR="00ED13F8" w:rsidRDefault="00ED1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C9C7B" w14:textId="77777777" w:rsidR="00ED13F8" w:rsidRDefault="00000000">
            <w:pPr>
              <w:pStyle w:val="CRCoverPage"/>
              <w:spacing w:after="0"/>
              <w:ind w:left="100"/>
              <w:rPr>
                <w:noProof/>
              </w:rPr>
            </w:pPr>
            <w:fldSimple w:instr=" DOCPROPERTY  ResDate  \* MERGEFORMAT ">
              <w:r w:rsidR="00ED13F8">
                <w:rPr>
                  <w:noProof/>
                </w:rPr>
                <w:t>2024-10-25</w:t>
              </w:r>
            </w:fldSimple>
          </w:p>
        </w:tc>
      </w:tr>
      <w:tr w:rsidR="00ED13F8" w14:paraId="6B1B74FA" w14:textId="77777777" w:rsidTr="00547111">
        <w:tc>
          <w:tcPr>
            <w:tcW w:w="1843" w:type="dxa"/>
            <w:tcBorders>
              <w:left w:val="single" w:sz="4" w:space="0" w:color="auto"/>
            </w:tcBorders>
          </w:tcPr>
          <w:p w14:paraId="2E670CF1" w14:textId="77777777" w:rsidR="00ED13F8" w:rsidRDefault="00ED13F8">
            <w:pPr>
              <w:pStyle w:val="CRCoverPage"/>
              <w:spacing w:after="0"/>
              <w:rPr>
                <w:b/>
                <w:i/>
                <w:noProof/>
                <w:sz w:val="8"/>
                <w:szCs w:val="8"/>
              </w:rPr>
            </w:pPr>
          </w:p>
        </w:tc>
        <w:tc>
          <w:tcPr>
            <w:tcW w:w="1986" w:type="dxa"/>
            <w:gridSpan w:val="4"/>
          </w:tcPr>
          <w:p w14:paraId="4268326C" w14:textId="77777777" w:rsidR="00ED13F8" w:rsidRDefault="00ED13F8">
            <w:pPr>
              <w:pStyle w:val="CRCoverPage"/>
              <w:spacing w:after="0"/>
              <w:rPr>
                <w:noProof/>
                <w:sz w:val="8"/>
                <w:szCs w:val="8"/>
              </w:rPr>
            </w:pPr>
          </w:p>
        </w:tc>
        <w:tc>
          <w:tcPr>
            <w:tcW w:w="2267" w:type="dxa"/>
            <w:gridSpan w:val="2"/>
          </w:tcPr>
          <w:p w14:paraId="32632DE8" w14:textId="77777777" w:rsidR="00ED13F8" w:rsidRDefault="00ED13F8">
            <w:pPr>
              <w:pStyle w:val="CRCoverPage"/>
              <w:spacing w:after="0"/>
              <w:rPr>
                <w:noProof/>
                <w:sz w:val="8"/>
                <w:szCs w:val="8"/>
              </w:rPr>
            </w:pPr>
          </w:p>
        </w:tc>
        <w:tc>
          <w:tcPr>
            <w:tcW w:w="1417" w:type="dxa"/>
            <w:gridSpan w:val="3"/>
          </w:tcPr>
          <w:p w14:paraId="21E4DA80" w14:textId="77777777" w:rsidR="00ED13F8" w:rsidRDefault="00ED13F8">
            <w:pPr>
              <w:pStyle w:val="CRCoverPage"/>
              <w:spacing w:after="0"/>
              <w:rPr>
                <w:noProof/>
                <w:sz w:val="8"/>
                <w:szCs w:val="8"/>
              </w:rPr>
            </w:pPr>
          </w:p>
        </w:tc>
        <w:tc>
          <w:tcPr>
            <w:tcW w:w="2127" w:type="dxa"/>
            <w:tcBorders>
              <w:right w:val="single" w:sz="4" w:space="0" w:color="auto"/>
            </w:tcBorders>
          </w:tcPr>
          <w:p w14:paraId="639F2356" w14:textId="77777777" w:rsidR="00ED13F8" w:rsidRDefault="00ED13F8">
            <w:pPr>
              <w:pStyle w:val="CRCoverPage"/>
              <w:spacing w:after="0"/>
              <w:rPr>
                <w:noProof/>
                <w:sz w:val="8"/>
                <w:szCs w:val="8"/>
              </w:rPr>
            </w:pPr>
          </w:p>
        </w:tc>
      </w:tr>
      <w:tr w:rsidR="00ED13F8" w14:paraId="4CF61EE3" w14:textId="77777777" w:rsidTr="00547111">
        <w:trPr>
          <w:cantSplit/>
        </w:trPr>
        <w:tc>
          <w:tcPr>
            <w:tcW w:w="1843" w:type="dxa"/>
            <w:tcBorders>
              <w:left w:val="single" w:sz="4" w:space="0" w:color="auto"/>
            </w:tcBorders>
          </w:tcPr>
          <w:p w14:paraId="176399C0" w14:textId="77777777" w:rsidR="00ED13F8" w:rsidRDefault="00ED13F8">
            <w:pPr>
              <w:pStyle w:val="CRCoverPage"/>
              <w:tabs>
                <w:tab w:val="right" w:pos="1759"/>
              </w:tabs>
              <w:spacing w:after="0"/>
              <w:rPr>
                <w:b/>
                <w:i/>
                <w:noProof/>
              </w:rPr>
            </w:pPr>
            <w:r>
              <w:rPr>
                <w:b/>
                <w:i/>
                <w:noProof/>
              </w:rPr>
              <w:t>Category:</w:t>
            </w:r>
          </w:p>
        </w:tc>
        <w:tc>
          <w:tcPr>
            <w:tcW w:w="851" w:type="dxa"/>
            <w:shd w:val="pct30" w:color="FFFF00" w:fill="auto"/>
          </w:tcPr>
          <w:p w14:paraId="630E2933" w14:textId="77777777" w:rsidR="00ED13F8" w:rsidRDefault="00000000" w:rsidP="00D24991">
            <w:pPr>
              <w:pStyle w:val="CRCoverPage"/>
              <w:spacing w:after="0"/>
              <w:ind w:left="100" w:right="-609"/>
              <w:rPr>
                <w:b/>
                <w:noProof/>
              </w:rPr>
            </w:pPr>
            <w:fldSimple w:instr=" DOCPROPERTY  Cat  \* MERGEFORMAT ">
              <w:r w:rsidR="00ED13F8">
                <w:rPr>
                  <w:b/>
                  <w:noProof/>
                </w:rPr>
                <w:t>F</w:t>
              </w:r>
            </w:fldSimple>
          </w:p>
        </w:tc>
        <w:tc>
          <w:tcPr>
            <w:tcW w:w="3402" w:type="dxa"/>
            <w:gridSpan w:val="5"/>
            <w:tcBorders>
              <w:left w:val="nil"/>
            </w:tcBorders>
          </w:tcPr>
          <w:p w14:paraId="314F6A30" w14:textId="77777777" w:rsidR="00ED13F8" w:rsidRDefault="00ED13F8">
            <w:pPr>
              <w:pStyle w:val="CRCoverPage"/>
              <w:spacing w:after="0"/>
              <w:rPr>
                <w:noProof/>
              </w:rPr>
            </w:pPr>
          </w:p>
        </w:tc>
        <w:tc>
          <w:tcPr>
            <w:tcW w:w="1417" w:type="dxa"/>
            <w:gridSpan w:val="3"/>
            <w:tcBorders>
              <w:left w:val="nil"/>
            </w:tcBorders>
          </w:tcPr>
          <w:p w14:paraId="4EA9730D" w14:textId="77777777" w:rsidR="00ED13F8" w:rsidRDefault="00ED1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F9BBA" w14:textId="77777777" w:rsidR="00ED13F8" w:rsidRDefault="00000000">
            <w:pPr>
              <w:pStyle w:val="CRCoverPage"/>
              <w:spacing w:after="0"/>
              <w:ind w:left="100"/>
              <w:rPr>
                <w:noProof/>
              </w:rPr>
            </w:pPr>
            <w:fldSimple w:instr=" DOCPROPERTY  Release  \* MERGEFORMAT ">
              <w:r w:rsidR="00ED13F8">
                <w:rPr>
                  <w:noProof/>
                </w:rPr>
                <w:t>Rel-18</w:t>
              </w:r>
            </w:fldSimple>
          </w:p>
        </w:tc>
      </w:tr>
      <w:tr w:rsidR="00ED13F8" w14:paraId="03834226" w14:textId="77777777" w:rsidTr="00547111">
        <w:tc>
          <w:tcPr>
            <w:tcW w:w="1843" w:type="dxa"/>
            <w:tcBorders>
              <w:left w:val="single" w:sz="4" w:space="0" w:color="auto"/>
              <w:bottom w:val="single" w:sz="4" w:space="0" w:color="auto"/>
            </w:tcBorders>
          </w:tcPr>
          <w:p w14:paraId="190BCF05" w14:textId="77777777" w:rsidR="00ED13F8" w:rsidRDefault="00ED13F8">
            <w:pPr>
              <w:pStyle w:val="CRCoverPage"/>
              <w:spacing w:after="0"/>
              <w:rPr>
                <w:b/>
                <w:i/>
                <w:noProof/>
              </w:rPr>
            </w:pPr>
          </w:p>
        </w:tc>
        <w:tc>
          <w:tcPr>
            <w:tcW w:w="4677" w:type="dxa"/>
            <w:gridSpan w:val="8"/>
            <w:tcBorders>
              <w:bottom w:val="single" w:sz="4" w:space="0" w:color="auto"/>
            </w:tcBorders>
          </w:tcPr>
          <w:p w14:paraId="7511C383" w14:textId="77777777" w:rsidR="00ED13F8" w:rsidRDefault="00ED1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66A7B" w14:textId="77777777" w:rsidR="00ED13F8" w:rsidRDefault="00ED13F8">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0AFCE1E" w14:textId="77777777" w:rsidR="00ED13F8" w:rsidRPr="007C2097" w:rsidRDefault="00ED13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13F8" w14:paraId="1C3CF1D0" w14:textId="77777777" w:rsidTr="00547111">
        <w:tc>
          <w:tcPr>
            <w:tcW w:w="1843" w:type="dxa"/>
          </w:tcPr>
          <w:p w14:paraId="5D8D58D6" w14:textId="77777777" w:rsidR="00ED13F8" w:rsidRDefault="00ED13F8">
            <w:pPr>
              <w:pStyle w:val="CRCoverPage"/>
              <w:spacing w:after="0"/>
              <w:rPr>
                <w:b/>
                <w:i/>
                <w:noProof/>
                <w:sz w:val="8"/>
                <w:szCs w:val="8"/>
              </w:rPr>
            </w:pPr>
          </w:p>
        </w:tc>
        <w:tc>
          <w:tcPr>
            <w:tcW w:w="7797" w:type="dxa"/>
            <w:gridSpan w:val="10"/>
          </w:tcPr>
          <w:p w14:paraId="1295E9F4" w14:textId="77777777" w:rsidR="00ED13F8" w:rsidRDefault="00ED13F8">
            <w:pPr>
              <w:pStyle w:val="CRCoverPage"/>
              <w:spacing w:after="0"/>
              <w:rPr>
                <w:noProof/>
                <w:sz w:val="8"/>
                <w:szCs w:val="8"/>
              </w:rPr>
            </w:pPr>
          </w:p>
        </w:tc>
      </w:tr>
      <w:tr w:rsidR="00ED13F8" w14:paraId="03CB90B6" w14:textId="77777777" w:rsidTr="00547111">
        <w:tc>
          <w:tcPr>
            <w:tcW w:w="2694" w:type="dxa"/>
            <w:gridSpan w:val="2"/>
            <w:tcBorders>
              <w:top w:val="single" w:sz="4" w:space="0" w:color="auto"/>
              <w:left w:val="single" w:sz="4" w:space="0" w:color="auto"/>
            </w:tcBorders>
          </w:tcPr>
          <w:p w14:paraId="69156691" w14:textId="77777777" w:rsidR="00ED13F8" w:rsidRDefault="00ED13F8" w:rsidP="00ED1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B6BE" w14:textId="2725B679" w:rsidR="00ED13F8" w:rsidRDefault="00C63B95" w:rsidP="00ED13F8">
            <w:pPr>
              <w:pStyle w:val="CRCoverPage"/>
              <w:spacing w:after="0"/>
              <w:ind w:left="100"/>
              <w:rPr>
                <w:noProof/>
              </w:rPr>
            </w:pPr>
            <w:r>
              <w:rPr>
                <w:noProof/>
              </w:rPr>
              <w:t>Updated the applicabilities for LTM test cases</w:t>
            </w:r>
          </w:p>
        </w:tc>
      </w:tr>
      <w:tr w:rsidR="00ED13F8" w14:paraId="352B3E18" w14:textId="77777777" w:rsidTr="00547111">
        <w:tc>
          <w:tcPr>
            <w:tcW w:w="2694" w:type="dxa"/>
            <w:gridSpan w:val="2"/>
            <w:tcBorders>
              <w:left w:val="single" w:sz="4" w:space="0" w:color="auto"/>
            </w:tcBorders>
          </w:tcPr>
          <w:p w14:paraId="337B48FF"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1BAC1EEE" w14:textId="77777777" w:rsidR="00ED13F8" w:rsidRDefault="00ED13F8" w:rsidP="00ED13F8">
            <w:pPr>
              <w:pStyle w:val="CRCoverPage"/>
              <w:spacing w:after="0"/>
              <w:rPr>
                <w:noProof/>
                <w:sz w:val="8"/>
                <w:szCs w:val="8"/>
              </w:rPr>
            </w:pPr>
          </w:p>
        </w:tc>
      </w:tr>
      <w:tr w:rsidR="00ED13F8" w14:paraId="6AA89F78" w14:textId="77777777" w:rsidTr="00547111">
        <w:tc>
          <w:tcPr>
            <w:tcW w:w="2694" w:type="dxa"/>
            <w:gridSpan w:val="2"/>
            <w:tcBorders>
              <w:left w:val="single" w:sz="4" w:space="0" w:color="auto"/>
            </w:tcBorders>
          </w:tcPr>
          <w:p w14:paraId="56F9E9F2" w14:textId="77777777" w:rsidR="00ED13F8" w:rsidRDefault="00ED13F8" w:rsidP="00ED1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0D0D7" w14:textId="7B4B54D3" w:rsidR="00ED13F8" w:rsidRDefault="00ED13F8" w:rsidP="00ED13F8">
            <w:pPr>
              <w:pStyle w:val="CRCoverPage"/>
              <w:spacing w:after="0"/>
              <w:ind w:left="100"/>
              <w:rPr>
                <w:noProof/>
              </w:rPr>
            </w:pPr>
            <w:r>
              <w:rPr>
                <w:noProof/>
              </w:rPr>
              <w:t xml:space="preserve">Update Table </w:t>
            </w:r>
            <w:bookmarkStart w:id="0" w:name="OLE_LINK179"/>
            <w:r>
              <w:rPr>
                <w:noProof/>
              </w:rPr>
              <w:t>4.0-1</w:t>
            </w:r>
            <w:bookmarkEnd w:id="0"/>
            <w:r>
              <w:rPr>
                <w:noProof/>
              </w:rPr>
              <w:t xml:space="preserve"> </w:t>
            </w:r>
            <w:r w:rsidR="006318C8">
              <w:rPr>
                <w:noProof/>
              </w:rPr>
              <w:t xml:space="preserve">,Table 4.0-4 </w:t>
            </w:r>
            <w:r>
              <w:rPr>
                <w:noProof/>
              </w:rPr>
              <w:t xml:space="preserve">and Table 4.2-3 for </w:t>
            </w:r>
            <w:r w:rsidR="00CE5856">
              <w:rPr>
                <w:noProof/>
              </w:rPr>
              <w:t>LTM</w:t>
            </w:r>
            <w:r>
              <w:rPr>
                <w:noProof/>
              </w:rPr>
              <w:t xml:space="preserve"> test cases.</w:t>
            </w:r>
          </w:p>
        </w:tc>
      </w:tr>
      <w:tr w:rsidR="00ED13F8" w14:paraId="0F9D1EA4" w14:textId="77777777" w:rsidTr="00547111">
        <w:tc>
          <w:tcPr>
            <w:tcW w:w="2694" w:type="dxa"/>
            <w:gridSpan w:val="2"/>
            <w:tcBorders>
              <w:left w:val="single" w:sz="4" w:space="0" w:color="auto"/>
            </w:tcBorders>
          </w:tcPr>
          <w:p w14:paraId="61FAB6DA"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6A45B77D" w14:textId="77777777" w:rsidR="00ED13F8" w:rsidRDefault="00ED13F8" w:rsidP="00ED13F8">
            <w:pPr>
              <w:pStyle w:val="CRCoverPage"/>
              <w:spacing w:after="0"/>
              <w:rPr>
                <w:noProof/>
                <w:sz w:val="8"/>
                <w:szCs w:val="8"/>
              </w:rPr>
            </w:pPr>
          </w:p>
        </w:tc>
      </w:tr>
      <w:tr w:rsidR="00ED13F8" w14:paraId="36ECB3C8" w14:textId="77777777" w:rsidTr="00547111">
        <w:tc>
          <w:tcPr>
            <w:tcW w:w="2694" w:type="dxa"/>
            <w:gridSpan w:val="2"/>
            <w:tcBorders>
              <w:left w:val="single" w:sz="4" w:space="0" w:color="auto"/>
              <w:bottom w:val="single" w:sz="4" w:space="0" w:color="auto"/>
            </w:tcBorders>
          </w:tcPr>
          <w:p w14:paraId="19AD2018" w14:textId="77777777" w:rsidR="00ED13F8" w:rsidRDefault="00ED13F8" w:rsidP="00ED1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4FA22" w14:textId="22B3C4E3" w:rsidR="00ED13F8" w:rsidRDefault="00ED13F8" w:rsidP="00ED13F8">
            <w:pPr>
              <w:pStyle w:val="CRCoverPage"/>
              <w:spacing w:after="0"/>
              <w:ind w:left="100"/>
              <w:rPr>
                <w:noProof/>
              </w:rPr>
            </w:pPr>
            <w:r>
              <w:rPr>
                <w:noProof/>
              </w:rPr>
              <w:t>Test case</w:t>
            </w:r>
            <w:r w:rsidR="0095120A">
              <w:rPr>
                <w:noProof/>
              </w:rPr>
              <w:t>s</w:t>
            </w:r>
            <w:r>
              <w:rPr>
                <w:noProof/>
              </w:rPr>
              <w:t xml:space="preserve"> would remain incomplete</w:t>
            </w:r>
          </w:p>
        </w:tc>
      </w:tr>
      <w:tr w:rsidR="00ED13F8" w14:paraId="102DBC28" w14:textId="77777777" w:rsidTr="00547111">
        <w:tc>
          <w:tcPr>
            <w:tcW w:w="2694" w:type="dxa"/>
            <w:gridSpan w:val="2"/>
          </w:tcPr>
          <w:p w14:paraId="31B9D9CC" w14:textId="77777777" w:rsidR="00ED13F8" w:rsidRDefault="00ED13F8">
            <w:pPr>
              <w:pStyle w:val="CRCoverPage"/>
              <w:spacing w:after="0"/>
              <w:rPr>
                <w:b/>
                <w:i/>
                <w:noProof/>
                <w:sz w:val="8"/>
                <w:szCs w:val="8"/>
              </w:rPr>
            </w:pPr>
          </w:p>
        </w:tc>
        <w:tc>
          <w:tcPr>
            <w:tcW w:w="6946" w:type="dxa"/>
            <w:gridSpan w:val="9"/>
          </w:tcPr>
          <w:p w14:paraId="41E52E4B" w14:textId="77777777" w:rsidR="00ED13F8" w:rsidRDefault="00ED13F8">
            <w:pPr>
              <w:pStyle w:val="CRCoverPage"/>
              <w:spacing w:after="0"/>
              <w:rPr>
                <w:noProof/>
                <w:sz w:val="8"/>
                <w:szCs w:val="8"/>
              </w:rPr>
            </w:pPr>
          </w:p>
        </w:tc>
      </w:tr>
      <w:tr w:rsidR="00ED13F8" w14:paraId="170E9F35" w14:textId="77777777" w:rsidTr="00547111">
        <w:tc>
          <w:tcPr>
            <w:tcW w:w="2694" w:type="dxa"/>
            <w:gridSpan w:val="2"/>
            <w:tcBorders>
              <w:top w:val="single" w:sz="4" w:space="0" w:color="auto"/>
              <w:left w:val="single" w:sz="4" w:space="0" w:color="auto"/>
            </w:tcBorders>
          </w:tcPr>
          <w:p w14:paraId="4597F3E4" w14:textId="77777777" w:rsidR="00ED13F8" w:rsidRDefault="00ED1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455DB" w14:textId="2D7BFFC7" w:rsidR="00ED13F8" w:rsidRDefault="00ED13F8">
            <w:pPr>
              <w:pStyle w:val="CRCoverPage"/>
              <w:spacing w:after="0"/>
              <w:ind w:left="100"/>
              <w:rPr>
                <w:noProof/>
              </w:rPr>
            </w:pPr>
            <w:r>
              <w:rPr>
                <w:noProof/>
              </w:rPr>
              <w:t>4.0, 4.2</w:t>
            </w:r>
          </w:p>
        </w:tc>
      </w:tr>
      <w:tr w:rsidR="00ED13F8" w14:paraId="3F972045" w14:textId="77777777" w:rsidTr="00547111">
        <w:tc>
          <w:tcPr>
            <w:tcW w:w="2694" w:type="dxa"/>
            <w:gridSpan w:val="2"/>
            <w:tcBorders>
              <w:left w:val="single" w:sz="4" w:space="0" w:color="auto"/>
            </w:tcBorders>
          </w:tcPr>
          <w:p w14:paraId="26FE766B" w14:textId="77777777" w:rsidR="00ED13F8" w:rsidRDefault="00ED13F8">
            <w:pPr>
              <w:pStyle w:val="CRCoverPage"/>
              <w:spacing w:after="0"/>
              <w:rPr>
                <w:b/>
                <w:i/>
                <w:noProof/>
                <w:sz w:val="8"/>
                <w:szCs w:val="8"/>
              </w:rPr>
            </w:pPr>
          </w:p>
        </w:tc>
        <w:tc>
          <w:tcPr>
            <w:tcW w:w="6946" w:type="dxa"/>
            <w:gridSpan w:val="9"/>
            <w:tcBorders>
              <w:right w:val="single" w:sz="4" w:space="0" w:color="auto"/>
            </w:tcBorders>
          </w:tcPr>
          <w:p w14:paraId="0B11A943" w14:textId="77777777" w:rsidR="00ED13F8" w:rsidRDefault="00ED13F8">
            <w:pPr>
              <w:pStyle w:val="CRCoverPage"/>
              <w:spacing w:after="0"/>
              <w:rPr>
                <w:noProof/>
                <w:sz w:val="8"/>
                <w:szCs w:val="8"/>
              </w:rPr>
            </w:pPr>
          </w:p>
        </w:tc>
      </w:tr>
      <w:tr w:rsidR="00ED13F8" w14:paraId="77B2B967" w14:textId="77777777" w:rsidTr="00547111">
        <w:tc>
          <w:tcPr>
            <w:tcW w:w="2694" w:type="dxa"/>
            <w:gridSpan w:val="2"/>
            <w:tcBorders>
              <w:left w:val="single" w:sz="4" w:space="0" w:color="auto"/>
            </w:tcBorders>
          </w:tcPr>
          <w:p w14:paraId="23BDC1FF" w14:textId="77777777" w:rsidR="00ED13F8" w:rsidRDefault="00ED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81FB0" w14:textId="77777777" w:rsidR="00ED13F8" w:rsidRDefault="00ED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48ACA" w14:textId="77777777" w:rsidR="00ED13F8" w:rsidRDefault="00ED13F8">
            <w:pPr>
              <w:pStyle w:val="CRCoverPage"/>
              <w:spacing w:after="0"/>
              <w:jc w:val="center"/>
              <w:rPr>
                <w:b/>
                <w:caps/>
                <w:noProof/>
              </w:rPr>
            </w:pPr>
            <w:r>
              <w:rPr>
                <w:b/>
                <w:caps/>
                <w:noProof/>
              </w:rPr>
              <w:t>N</w:t>
            </w:r>
          </w:p>
        </w:tc>
        <w:tc>
          <w:tcPr>
            <w:tcW w:w="2977" w:type="dxa"/>
            <w:gridSpan w:val="4"/>
          </w:tcPr>
          <w:p w14:paraId="52FD37C8" w14:textId="77777777" w:rsidR="00ED13F8" w:rsidRDefault="00ED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1C9AC" w14:textId="77777777" w:rsidR="00ED13F8" w:rsidRDefault="00ED13F8">
            <w:pPr>
              <w:pStyle w:val="CRCoverPage"/>
              <w:spacing w:after="0"/>
              <w:ind w:left="99"/>
              <w:rPr>
                <w:noProof/>
              </w:rPr>
            </w:pPr>
          </w:p>
        </w:tc>
      </w:tr>
      <w:tr w:rsidR="00ED13F8" w14:paraId="71B2757B" w14:textId="77777777" w:rsidTr="00547111">
        <w:tc>
          <w:tcPr>
            <w:tcW w:w="2694" w:type="dxa"/>
            <w:gridSpan w:val="2"/>
            <w:tcBorders>
              <w:left w:val="single" w:sz="4" w:space="0" w:color="auto"/>
            </w:tcBorders>
          </w:tcPr>
          <w:p w14:paraId="1E7F902B" w14:textId="77777777" w:rsidR="00ED13F8" w:rsidRDefault="00ED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A7CE4"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044E" w14:textId="091035F6" w:rsidR="00ED13F8" w:rsidRDefault="00ED13F8">
            <w:pPr>
              <w:pStyle w:val="CRCoverPage"/>
              <w:spacing w:after="0"/>
              <w:jc w:val="center"/>
              <w:rPr>
                <w:b/>
                <w:caps/>
                <w:noProof/>
              </w:rPr>
            </w:pPr>
            <w:r>
              <w:rPr>
                <w:b/>
                <w:caps/>
                <w:noProof/>
              </w:rPr>
              <w:t>X</w:t>
            </w:r>
          </w:p>
        </w:tc>
        <w:tc>
          <w:tcPr>
            <w:tcW w:w="2977" w:type="dxa"/>
            <w:gridSpan w:val="4"/>
          </w:tcPr>
          <w:p w14:paraId="227FF722" w14:textId="77777777" w:rsidR="00ED13F8" w:rsidRDefault="00ED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8A22E" w14:textId="77777777" w:rsidR="00ED13F8" w:rsidRDefault="00ED13F8">
            <w:pPr>
              <w:pStyle w:val="CRCoverPage"/>
              <w:spacing w:after="0"/>
              <w:ind w:left="99"/>
              <w:rPr>
                <w:noProof/>
              </w:rPr>
            </w:pPr>
            <w:r>
              <w:rPr>
                <w:noProof/>
              </w:rPr>
              <w:t xml:space="preserve">TS/TR </w:t>
            </w:r>
            <w:bookmarkStart w:id="1" w:name="OLE_LINK178"/>
            <w:r>
              <w:rPr>
                <w:noProof/>
              </w:rPr>
              <w:t>... CR ...</w:t>
            </w:r>
            <w:bookmarkEnd w:id="1"/>
            <w:r>
              <w:rPr>
                <w:noProof/>
              </w:rPr>
              <w:t xml:space="preserve"> </w:t>
            </w:r>
          </w:p>
        </w:tc>
      </w:tr>
      <w:tr w:rsidR="00ED13F8" w14:paraId="6756B83F" w14:textId="77777777" w:rsidTr="00547111">
        <w:tc>
          <w:tcPr>
            <w:tcW w:w="2694" w:type="dxa"/>
            <w:gridSpan w:val="2"/>
            <w:tcBorders>
              <w:left w:val="single" w:sz="4" w:space="0" w:color="auto"/>
            </w:tcBorders>
          </w:tcPr>
          <w:p w14:paraId="6651E76B" w14:textId="77777777" w:rsidR="00ED13F8" w:rsidRDefault="00ED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7D7E6" w14:textId="4256B117" w:rsidR="00ED13F8" w:rsidRDefault="00EA2E6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7F33" w14:textId="78D74BD2" w:rsidR="00ED13F8" w:rsidRDefault="00ED13F8">
            <w:pPr>
              <w:pStyle w:val="CRCoverPage"/>
              <w:spacing w:after="0"/>
              <w:jc w:val="center"/>
              <w:rPr>
                <w:b/>
                <w:caps/>
                <w:noProof/>
              </w:rPr>
            </w:pPr>
          </w:p>
        </w:tc>
        <w:tc>
          <w:tcPr>
            <w:tcW w:w="2977" w:type="dxa"/>
            <w:gridSpan w:val="4"/>
          </w:tcPr>
          <w:p w14:paraId="1D26B00E" w14:textId="77777777" w:rsidR="00ED13F8" w:rsidRDefault="00ED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CCB78" w14:textId="44259C1A" w:rsidR="00ED13F8" w:rsidRDefault="00ED13F8">
            <w:pPr>
              <w:pStyle w:val="CRCoverPage"/>
              <w:spacing w:after="0"/>
              <w:ind w:left="99"/>
              <w:rPr>
                <w:noProof/>
              </w:rPr>
            </w:pPr>
            <w:r>
              <w:rPr>
                <w:noProof/>
              </w:rPr>
              <w:t xml:space="preserve">TS/TR </w:t>
            </w:r>
            <w:r w:rsidR="00EA2E63">
              <w:rPr>
                <w:noProof/>
              </w:rPr>
              <w:t>38.508-2</w:t>
            </w:r>
            <w:r w:rsidR="00531087">
              <w:rPr>
                <w:noProof/>
              </w:rPr>
              <w:t xml:space="preserve"> CR </w:t>
            </w:r>
            <w:r w:rsidR="00EA2E63">
              <w:rPr>
                <w:noProof/>
              </w:rPr>
              <w:t>0712</w:t>
            </w:r>
          </w:p>
        </w:tc>
      </w:tr>
      <w:tr w:rsidR="00ED13F8" w14:paraId="46B1C3D2" w14:textId="77777777" w:rsidTr="00547111">
        <w:tc>
          <w:tcPr>
            <w:tcW w:w="2694" w:type="dxa"/>
            <w:gridSpan w:val="2"/>
            <w:tcBorders>
              <w:left w:val="single" w:sz="4" w:space="0" w:color="auto"/>
            </w:tcBorders>
          </w:tcPr>
          <w:p w14:paraId="04E73A42" w14:textId="77777777" w:rsidR="00ED13F8" w:rsidRDefault="00ED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2A2A3"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0495" w14:textId="7601CD4E" w:rsidR="00ED13F8" w:rsidRDefault="00ED13F8">
            <w:pPr>
              <w:pStyle w:val="CRCoverPage"/>
              <w:spacing w:after="0"/>
              <w:jc w:val="center"/>
              <w:rPr>
                <w:b/>
                <w:caps/>
                <w:noProof/>
              </w:rPr>
            </w:pPr>
            <w:r>
              <w:rPr>
                <w:b/>
                <w:caps/>
                <w:noProof/>
              </w:rPr>
              <w:t>X</w:t>
            </w:r>
          </w:p>
        </w:tc>
        <w:tc>
          <w:tcPr>
            <w:tcW w:w="2977" w:type="dxa"/>
            <w:gridSpan w:val="4"/>
          </w:tcPr>
          <w:p w14:paraId="64BA98E6" w14:textId="77777777" w:rsidR="00ED13F8" w:rsidRDefault="00ED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8A869" w14:textId="77777777" w:rsidR="00ED13F8" w:rsidRDefault="00ED13F8">
            <w:pPr>
              <w:pStyle w:val="CRCoverPage"/>
              <w:spacing w:after="0"/>
              <w:ind w:left="99"/>
              <w:rPr>
                <w:noProof/>
              </w:rPr>
            </w:pPr>
            <w:r>
              <w:rPr>
                <w:noProof/>
              </w:rPr>
              <w:t xml:space="preserve">TS/TR ... CR ... </w:t>
            </w:r>
          </w:p>
        </w:tc>
      </w:tr>
      <w:tr w:rsidR="00ED13F8" w14:paraId="035067EC" w14:textId="77777777" w:rsidTr="008863B9">
        <w:tc>
          <w:tcPr>
            <w:tcW w:w="2694" w:type="dxa"/>
            <w:gridSpan w:val="2"/>
            <w:tcBorders>
              <w:left w:val="single" w:sz="4" w:space="0" w:color="auto"/>
            </w:tcBorders>
          </w:tcPr>
          <w:p w14:paraId="2CB23CE9" w14:textId="77777777" w:rsidR="00ED13F8" w:rsidRDefault="00ED13F8">
            <w:pPr>
              <w:pStyle w:val="CRCoverPage"/>
              <w:spacing w:after="0"/>
              <w:rPr>
                <w:b/>
                <w:i/>
                <w:noProof/>
              </w:rPr>
            </w:pPr>
          </w:p>
        </w:tc>
        <w:tc>
          <w:tcPr>
            <w:tcW w:w="6946" w:type="dxa"/>
            <w:gridSpan w:val="9"/>
            <w:tcBorders>
              <w:right w:val="single" w:sz="4" w:space="0" w:color="auto"/>
            </w:tcBorders>
          </w:tcPr>
          <w:p w14:paraId="4CD78685" w14:textId="77777777" w:rsidR="00ED13F8" w:rsidRDefault="00ED13F8">
            <w:pPr>
              <w:pStyle w:val="CRCoverPage"/>
              <w:spacing w:after="0"/>
              <w:rPr>
                <w:noProof/>
              </w:rPr>
            </w:pPr>
          </w:p>
        </w:tc>
      </w:tr>
      <w:tr w:rsidR="00ED13F8" w14:paraId="13635ADD" w14:textId="77777777" w:rsidTr="008863B9">
        <w:tc>
          <w:tcPr>
            <w:tcW w:w="2694" w:type="dxa"/>
            <w:gridSpan w:val="2"/>
            <w:tcBorders>
              <w:left w:val="single" w:sz="4" w:space="0" w:color="auto"/>
              <w:bottom w:val="single" w:sz="4" w:space="0" w:color="auto"/>
            </w:tcBorders>
          </w:tcPr>
          <w:p w14:paraId="3EAF86C7" w14:textId="77777777" w:rsidR="00ED13F8" w:rsidRDefault="00ED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2430E" w14:textId="77777777" w:rsidR="00ED13F8" w:rsidRDefault="00ED13F8">
            <w:pPr>
              <w:pStyle w:val="CRCoverPage"/>
              <w:spacing w:after="0"/>
              <w:ind w:left="100"/>
              <w:rPr>
                <w:noProof/>
              </w:rPr>
            </w:pPr>
          </w:p>
        </w:tc>
      </w:tr>
      <w:tr w:rsidR="00ED13F8" w:rsidRPr="008863B9" w14:paraId="2ADB0CF2" w14:textId="77777777" w:rsidTr="008863B9">
        <w:tc>
          <w:tcPr>
            <w:tcW w:w="2694" w:type="dxa"/>
            <w:gridSpan w:val="2"/>
            <w:tcBorders>
              <w:top w:val="single" w:sz="4" w:space="0" w:color="auto"/>
              <w:bottom w:val="single" w:sz="4" w:space="0" w:color="auto"/>
            </w:tcBorders>
          </w:tcPr>
          <w:p w14:paraId="65A17D9D" w14:textId="77777777" w:rsidR="00ED13F8" w:rsidRPr="008863B9" w:rsidRDefault="00ED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5CEC1D" w14:textId="77777777" w:rsidR="00ED13F8" w:rsidRPr="008863B9" w:rsidRDefault="00ED13F8">
            <w:pPr>
              <w:pStyle w:val="CRCoverPage"/>
              <w:spacing w:after="0"/>
              <w:ind w:left="100"/>
              <w:rPr>
                <w:noProof/>
                <w:sz w:val="8"/>
                <w:szCs w:val="8"/>
              </w:rPr>
            </w:pPr>
          </w:p>
        </w:tc>
      </w:tr>
      <w:tr w:rsidR="00ED13F8" w14:paraId="5FB52018" w14:textId="77777777" w:rsidTr="008863B9">
        <w:tc>
          <w:tcPr>
            <w:tcW w:w="2694" w:type="dxa"/>
            <w:gridSpan w:val="2"/>
            <w:tcBorders>
              <w:top w:val="single" w:sz="4" w:space="0" w:color="auto"/>
              <w:left w:val="single" w:sz="4" w:space="0" w:color="auto"/>
              <w:bottom w:val="single" w:sz="4" w:space="0" w:color="auto"/>
            </w:tcBorders>
          </w:tcPr>
          <w:p w14:paraId="308C75DC" w14:textId="77777777" w:rsidR="00ED13F8" w:rsidRDefault="00ED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23983" w14:textId="77777777" w:rsidR="00ED13F8" w:rsidRDefault="00ED13F8">
            <w:pPr>
              <w:pStyle w:val="CRCoverPage"/>
              <w:spacing w:after="0"/>
              <w:ind w:left="100"/>
              <w:rPr>
                <w:noProof/>
              </w:rPr>
            </w:pPr>
          </w:p>
        </w:tc>
      </w:tr>
    </w:tbl>
    <w:p w14:paraId="429D19D3" w14:textId="77777777" w:rsidR="00ED13F8" w:rsidRDefault="00ED13F8">
      <w:pPr>
        <w:pStyle w:val="CRCoverPage"/>
        <w:spacing w:after="0"/>
        <w:rPr>
          <w:noProof/>
          <w:sz w:val="8"/>
          <w:szCs w:val="8"/>
        </w:rPr>
      </w:pPr>
    </w:p>
    <w:p w14:paraId="1FF49D14" w14:textId="77777777" w:rsidR="00ED13F8" w:rsidRDefault="00ED13F8">
      <w:pPr>
        <w:rPr>
          <w:noProof/>
        </w:rPr>
        <w:sectPr w:rsidR="00ED13F8">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660E4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2" w:name="_Hlk68458867"/>
      <w:r w:rsidRPr="005911BE">
        <w:t>Table 4.0-1</w:t>
      </w:r>
      <w:bookmarkEnd w:id="2"/>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lastRenderedPageBreak/>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77777777" w:rsidR="00FE59F8" w:rsidRDefault="00FE59F8">
            <w:pPr>
              <w:pStyle w:val="TAN"/>
              <w:rPr>
                <w:lang w:eastAsia="fr-FR"/>
              </w:rPr>
            </w:pPr>
            <w:r>
              <w:rPr>
                <w:lang w:eastAsia="fr-FR"/>
              </w:rPr>
              <w:t>C351</w:t>
            </w:r>
            <w:r>
              <w:rPr>
                <w:lang w:eastAsia="fr-FR"/>
              </w:rPr>
              <w:tab/>
              <w:t>IF (A.4.1-4/4 OR A.4.1-4/5) AND A.4.1-3/2 AND A.4.3.5-1/1 AND A.4.3.6-1/4 THEN R ELSE N/A</w:t>
            </w:r>
          </w:p>
        </w:tc>
      </w:tr>
      <w:tr w:rsidR="00FE59F8" w14:paraId="14FB2214" w14:textId="77777777" w:rsidTr="00FE59F8">
        <w:trPr>
          <w:gridAfter w:val="1"/>
          <w:wAfter w:w="7" w:type="dxa"/>
          <w:cantSplit/>
          <w:trHeight w:val="105"/>
          <w:jc w:val="center"/>
          <w:ins w:id="3" w:author="Jing-Wen Chen (陳景文)" w:date="2024-10-15T12:22:00Z"/>
        </w:trPr>
        <w:tc>
          <w:tcPr>
            <w:tcW w:w="9758" w:type="dxa"/>
            <w:tcBorders>
              <w:top w:val="single" w:sz="4" w:space="0" w:color="auto"/>
              <w:left w:val="single" w:sz="4" w:space="0" w:color="auto"/>
              <w:bottom w:val="single" w:sz="4" w:space="0" w:color="auto"/>
              <w:right w:val="single" w:sz="4" w:space="0" w:color="auto"/>
            </w:tcBorders>
          </w:tcPr>
          <w:p w14:paraId="4F15DE39" w14:textId="73EF2731" w:rsidR="00F913BE" w:rsidRPr="00BB730D" w:rsidRDefault="00F913BE" w:rsidP="00BB730D">
            <w:pPr>
              <w:pStyle w:val="TAN"/>
              <w:rPr>
                <w:ins w:id="4" w:author="Jing-Wen Chen (陳景文)" w:date="2024-10-15T12:22:00Z"/>
                <w:rFonts w:cs="Arial"/>
                <w:szCs w:val="18"/>
                <w:lang w:val="en-US" w:eastAsia="zh-TW"/>
                <w:rPrChange w:id="5" w:author="Jing-Wen Chen (陳景文)" w:date="2024-10-16T11:20:00Z">
                  <w:rPr>
                    <w:ins w:id="6" w:author="Jing-Wen Chen (陳景文)" w:date="2024-10-15T12:22:00Z"/>
                    <w:lang w:eastAsia="fr-FR"/>
                  </w:rPr>
                </w:rPrChange>
              </w:rPr>
            </w:pPr>
            <w:ins w:id="7" w:author="Tiffany Chi (紀育婷)" w:date="2024-11-06T15:22:00Z">
              <w:r>
                <w:rPr>
                  <w:rFonts w:cs="Arial"/>
                  <w:szCs w:val="18"/>
                  <w:lang w:val="en-US" w:eastAsia="zh-TW"/>
                </w:rPr>
                <w:t>Cxx1</w:t>
              </w:r>
              <w:r>
                <w:rPr>
                  <w:rFonts w:cs="Arial"/>
                  <w:szCs w:val="18"/>
                  <w:lang w:val="en-US" w:eastAsia="zh-TW"/>
                </w:rPr>
                <w:tab/>
              </w:r>
              <w:bookmarkStart w:id="8" w:name="OLE_LINK193"/>
              <w:r>
                <w:rPr>
                  <w:rFonts w:cs="Arial"/>
                  <w:szCs w:val="18"/>
                  <w:lang w:val="en-US" w:eastAsia="zh-TW"/>
                </w:rPr>
                <w:t>IF (A.4.1-1/1 OR A.4.1-1/2) AND A.4.1-2/7 AND A.4.1-3/1 AND A.4.3.2-1/xx1 AND A.4.3.2-1/178 AND A.4.3.2-1/181 AND A.4.3.6-1/yy5 AND A.4.3.2-1/xx6 THEN R ELSE N/A</w:t>
              </w:r>
            </w:ins>
            <w:bookmarkEnd w:id="8"/>
          </w:p>
        </w:tc>
      </w:tr>
      <w:tr w:rsidR="00FE59F8" w14:paraId="3A19C631" w14:textId="77777777" w:rsidTr="00FE59F8">
        <w:trPr>
          <w:gridAfter w:val="1"/>
          <w:wAfter w:w="7" w:type="dxa"/>
          <w:cantSplit/>
          <w:trHeight w:val="105"/>
          <w:jc w:val="center"/>
          <w:ins w:id="9" w:author="Jing-Wen Chen (陳景文)" w:date="2024-10-15T12:24:00Z"/>
        </w:trPr>
        <w:tc>
          <w:tcPr>
            <w:tcW w:w="9758" w:type="dxa"/>
            <w:tcBorders>
              <w:top w:val="single" w:sz="4" w:space="0" w:color="auto"/>
              <w:left w:val="single" w:sz="4" w:space="0" w:color="auto"/>
              <w:bottom w:val="single" w:sz="4" w:space="0" w:color="auto"/>
              <w:right w:val="single" w:sz="4" w:space="0" w:color="auto"/>
            </w:tcBorders>
          </w:tcPr>
          <w:p w14:paraId="118BC539" w14:textId="5DD499BB" w:rsidR="00F913BE" w:rsidRPr="00294211" w:rsidRDefault="00F913BE" w:rsidP="00BB730D">
            <w:pPr>
              <w:pStyle w:val="TAN"/>
              <w:rPr>
                <w:ins w:id="10" w:author="Jing-Wen Chen (陳景文)" w:date="2024-10-15T12:24:00Z"/>
                <w:rFonts w:cs="Arial"/>
                <w:szCs w:val="18"/>
                <w:lang w:val="en-US" w:eastAsia="zh-TW"/>
              </w:rPr>
            </w:pPr>
            <w:ins w:id="11" w:author="Tiffany Chi (紀育婷)" w:date="2024-11-06T15:23:00Z">
              <w:r>
                <w:rPr>
                  <w:rFonts w:cs="Arial"/>
                  <w:szCs w:val="18"/>
                  <w:lang w:val="en-US" w:eastAsia="zh-TW"/>
                </w:rPr>
                <w:t>Cxx2</w:t>
              </w:r>
              <w:r>
                <w:rPr>
                  <w:rFonts w:cs="Arial"/>
                  <w:szCs w:val="18"/>
                  <w:lang w:val="en-US" w:eastAsia="zh-TW"/>
                </w:rPr>
                <w:tab/>
              </w:r>
              <w:bookmarkStart w:id="12" w:name="OLE_LINK194"/>
              <w:r>
                <w:rPr>
                  <w:rFonts w:cs="Arial"/>
                  <w:szCs w:val="18"/>
                  <w:lang w:val="en-US" w:eastAsia="zh-TW"/>
                </w:rPr>
                <w:t xml:space="preserve">IF (A.4.1-1/1 OR A.4.1-1/2) AND A.4.1-2/7 AND A.4.1-3/1 AND A.4.3.2-1/xx1 AND A.4.3.2-1/179 AND </w:t>
              </w:r>
              <w:bookmarkStart w:id="13" w:name="OLE_LINK180"/>
              <w:r>
                <w:rPr>
                  <w:rFonts w:cs="Arial"/>
                  <w:szCs w:val="18"/>
                  <w:lang w:val="en-US" w:eastAsia="zh-TW"/>
                </w:rPr>
                <w:t>NOT</w:t>
              </w:r>
              <w:bookmarkEnd w:id="13"/>
              <w:r>
                <w:rPr>
                  <w:rFonts w:cs="Arial"/>
                  <w:szCs w:val="18"/>
                  <w:lang w:val="en-US" w:eastAsia="zh-TW"/>
                </w:rPr>
                <w:t xml:space="preserve"> (A.4.3.2-1/178) AND A.4.3.2-1/181 AND A.4.3.6-1/yy5 AND A.4.3.2-1/xx6 THEN R ELSE N/A</w:t>
              </w:r>
            </w:ins>
            <w:bookmarkEnd w:id="12"/>
          </w:p>
        </w:tc>
      </w:tr>
      <w:tr w:rsidR="00BB730D" w14:paraId="0D98A052" w14:textId="77777777" w:rsidTr="00FE59F8">
        <w:trPr>
          <w:gridAfter w:val="1"/>
          <w:wAfter w:w="7" w:type="dxa"/>
          <w:cantSplit/>
          <w:trHeight w:val="105"/>
          <w:jc w:val="center"/>
          <w:ins w:id="14" w:author="Jing-Wen Chen (陳景文)" w:date="2024-10-16T11:17:00Z"/>
        </w:trPr>
        <w:tc>
          <w:tcPr>
            <w:tcW w:w="9758" w:type="dxa"/>
            <w:tcBorders>
              <w:top w:val="single" w:sz="4" w:space="0" w:color="auto"/>
              <w:left w:val="single" w:sz="4" w:space="0" w:color="auto"/>
              <w:bottom w:val="single" w:sz="4" w:space="0" w:color="auto"/>
              <w:right w:val="single" w:sz="4" w:space="0" w:color="auto"/>
            </w:tcBorders>
          </w:tcPr>
          <w:p w14:paraId="3C7FCAEC" w14:textId="0668DFC5" w:rsidR="00F913BE" w:rsidRPr="00BB730D" w:rsidRDefault="00F913BE" w:rsidP="00BB730D">
            <w:pPr>
              <w:pStyle w:val="TAN"/>
              <w:rPr>
                <w:ins w:id="15" w:author="Jing-Wen Chen (陳景文)" w:date="2024-10-16T11:17:00Z"/>
                <w:rFonts w:cs="Arial"/>
                <w:szCs w:val="18"/>
                <w:lang w:val="en-US" w:eastAsia="zh-TW"/>
              </w:rPr>
            </w:pPr>
            <w:ins w:id="16" w:author="Tiffany Chi (紀育婷)" w:date="2024-11-06T15:24:00Z">
              <w:r>
                <w:rPr>
                  <w:rFonts w:cs="Arial"/>
                  <w:szCs w:val="18"/>
                  <w:lang w:val="en-US" w:eastAsia="zh-TW"/>
                </w:rPr>
                <w:t>Cxx3</w:t>
              </w:r>
              <w:r>
                <w:rPr>
                  <w:rFonts w:cs="Arial"/>
                  <w:szCs w:val="18"/>
                  <w:lang w:val="en-US" w:eastAsia="zh-TW"/>
                </w:rPr>
                <w:tab/>
              </w:r>
              <w:bookmarkStart w:id="17" w:name="OLE_LINK196"/>
              <w:r>
                <w:rPr>
                  <w:rFonts w:cs="Arial"/>
                  <w:szCs w:val="18"/>
                  <w:lang w:val="en-US" w:eastAsia="zh-TW"/>
                </w:rPr>
                <w:t>IF (A.4.1-1/1 OR A.4.1-1/2) AND A.4.1-2/7 AND A.4.1-3/1 AND A.4.3.2-1/xx1 AND A.4.3.2-1/175 AND NOT (A.4.3.2-1/178 OR A.4.3.2-1/179) AND A.4.3.2-1/181 AND A.4.3.6-1/yy5 AND A.4.3.2-1/xx6 THEN R ELSE N/A</w:t>
              </w:r>
            </w:ins>
            <w:bookmarkEnd w:id="17"/>
          </w:p>
        </w:tc>
      </w:tr>
      <w:tr w:rsidR="00BB730D" w14:paraId="6474E273" w14:textId="77777777" w:rsidTr="00FE59F8">
        <w:trPr>
          <w:gridAfter w:val="1"/>
          <w:wAfter w:w="7" w:type="dxa"/>
          <w:cantSplit/>
          <w:trHeight w:val="105"/>
          <w:jc w:val="center"/>
          <w:ins w:id="18" w:author="Jing-Wen Chen (陳景文)" w:date="2024-10-16T11:17:00Z"/>
        </w:trPr>
        <w:tc>
          <w:tcPr>
            <w:tcW w:w="9758" w:type="dxa"/>
            <w:tcBorders>
              <w:top w:val="single" w:sz="4" w:space="0" w:color="auto"/>
              <w:left w:val="single" w:sz="4" w:space="0" w:color="auto"/>
              <w:bottom w:val="single" w:sz="4" w:space="0" w:color="auto"/>
              <w:right w:val="single" w:sz="4" w:space="0" w:color="auto"/>
            </w:tcBorders>
          </w:tcPr>
          <w:p w14:paraId="334B2270" w14:textId="2919D234" w:rsidR="00F913BE" w:rsidRPr="00BB730D" w:rsidRDefault="00F913BE" w:rsidP="00BB730D">
            <w:pPr>
              <w:pStyle w:val="TAN"/>
              <w:rPr>
                <w:ins w:id="19" w:author="Jing-Wen Chen (陳景文)" w:date="2024-10-16T11:17:00Z"/>
                <w:rFonts w:cs="Arial"/>
                <w:szCs w:val="18"/>
                <w:lang w:val="en-US" w:eastAsia="zh-TW"/>
              </w:rPr>
            </w:pPr>
            <w:ins w:id="20" w:author="Tiffany Chi (紀育婷)" w:date="2024-11-06T15:24:00Z">
              <w:r>
                <w:rPr>
                  <w:rFonts w:cs="Arial"/>
                  <w:szCs w:val="18"/>
                  <w:lang w:val="en-US" w:eastAsia="zh-TW"/>
                </w:rPr>
                <w:t>Cxx4</w:t>
              </w:r>
              <w:r>
                <w:rPr>
                  <w:rFonts w:cs="Arial"/>
                  <w:szCs w:val="18"/>
                  <w:lang w:val="en-US" w:eastAsia="zh-TW"/>
                </w:rPr>
                <w:tab/>
              </w:r>
              <w:bookmarkStart w:id="21" w:name="OLE_LINK198"/>
              <w:r>
                <w:rPr>
                  <w:rFonts w:cs="Arial"/>
                  <w:szCs w:val="18"/>
                  <w:lang w:val="en-US" w:eastAsia="zh-TW"/>
                </w:rPr>
                <w:t>IF (A.4.1-1/1 OR A.4.1-1/2) AND A.4.1-2/7 AND A.4.1-3/1 AND A.4.3.2-1/xx1 AND A.4.3.2-1/176 AND NOT (A.4.3.2-1/175 OR A.4.3.2-1/178 OR A.4.3.2-1/179) AND A.4.3.2-1/181 AND A.4.3.6-1/yy5 AND A.4.3.2-1/xx6 THEN R ELSE N/A</w:t>
              </w:r>
            </w:ins>
            <w:bookmarkEnd w:id="21"/>
          </w:p>
        </w:tc>
      </w:tr>
      <w:tr w:rsidR="00BB730D" w14:paraId="77120F14" w14:textId="77777777" w:rsidTr="00FE59F8">
        <w:trPr>
          <w:gridAfter w:val="1"/>
          <w:wAfter w:w="7" w:type="dxa"/>
          <w:cantSplit/>
          <w:trHeight w:val="105"/>
          <w:jc w:val="center"/>
          <w:ins w:id="22"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418DC6D7" w14:textId="1710D495" w:rsidR="00F913BE" w:rsidRPr="00BB730D" w:rsidRDefault="00F913BE" w:rsidP="00BB730D">
            <w:pPr>
              <w:pStyle w:val="TAN"/>
              <w:rPr>
                <w:ins w:id="23" w:author="Jing-Wen Chen (陳景文)" w:date="2024-10-16T11:22:00Z"/>
                <w:rFonts w:cs="Arial"/>
                <w:szCs w:val="18"/>
                <w:lang w:val="en-US" w:eastAsia="zh-TW"/>
              </w:rPr>
            </w:pPr>
            <w:ins w:id="24" w:author="Tiffany Chi (紀育婷)" w:date="2024-11-06T15:24:00Z">
              <w:r>
                <w:rPr>
                  <w:rFonts w:cs="Arial"/>
                  <w:szCs w:val="18"/>
                  <w:lang w:val="en-US" w:eastAsia="zh-TW"/>
                </w:rPr>
                <w:t>Cxx5</w:t>
              </w:r>
              <w:r>
                <w:rPr>
                  <w:rFonts w:cs="Arial"/>
                  <w:szCs w:val="18"/>
                  <w:lang w:val="en-US" w:eastAsia="zh-TW"/>
                </w:rPr>
                <w:tab/>
                <w:t>IF (A.4.1-1/1 OR A.4.1-1/2) AND A.4.1-2/7 AND A.4.1-3/1 AND A.4.3.2-1/xx1 AND A.4.3.2-1/178 AND A.4.3.2-1/181 AND A.4.3.6-1/yy5 THEN R ELSE N/A</w:t>
              </w:r>
            </w:ins>
          </w:p>
        </w:tc>
      </w:tr>
      <w:tr w:rsidR="00BB730D" w14:paraId="5009B9CC" w14:textId="77777777" w:rsidTr="00FE59F8">
        <w:trPr>
          <w:gridAfter w:val="1"/>
          <w:wAfter w:w="7" w:type="dxa"/>
          <w:cantSplit/>
          <w:trHeight w:val="105"/>
          <w:jc w:val="center"/>
          <w:ins w:id="25"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0AD95E77" w14:textId="3DE6C3FD" w:rsidR="00F913BE" w:rsidRPr="00BB730D" w:rsidRDefault="00F913BE" w:rsidP="00BB730D">
            <w:pPr>
              <w:pStyle w:val="TAN"/>
              <w:rPr>
                <w:ins w:id="26" w:author="Jing-Wen Chen (陳景文)" w:date="2024-10-16T11:22:00Z"/>
                <w:rFonts w:cs="Arial"/>
                <w:szCs w:val="18"/>
                <w:lang w:val="en-US" w:eastAsia="zh-TW"/>
              </w:rPr>
            </w:pPr>
            <w:ins w:id="27" w:author="Tiffany Chi (紀育婷)" w:date="2024-11-06T15:24:00Z">
              <w:r>
                <w:rPr>
                  <w:rFonts w:cs="Arial"/>
                  <w:szCs w:val="18"/>
                  <w:lang w:val="en-US" w:eastAsia="zh-TW"/>
                </w:rPr>
                <w:t>Cxx6</w:t>
              </w:r>
              <w:r>
                <w:rPr>
                  <w:rFonts w:cs="Arial"/>
                  <w:szCs w:val="18"/>
                  <w:lang w:val="en-US" w:eastAsia="zh-TW"/>
                </w:rPr>
                <w:tab/>
                <w:t>IF (A.4.1-1/1 OR A.4.1-1/2) AND A.4.1-2/7 AND A.4.1-3/1 AND A.4.3.2-1/xx1 AND A.4.3.2-1/179 AND NOT (A.4.3.2-1/178) AND A.4.3.2-1/181 AND A.4.3.6-1/yy5 THEN R ELSE N/A</w:t>
              </w:r>
            </w:ins>
          </w:p>
        </w:tc>
      </w:tr>
      <w:tr w:rsidR="00BB730D" w14:paraId="762A91CD" w14:textId="77777777" w:rsidTr="00FE59F8">
        <w:trPr>
          <w:gridAfter w:val="1"/>
          <w:wAfter w:w="7" w:type="dxa"/>
          <w:cantSplit/>
          <w:trHeight w:val="105"/>
          <w:jc w:val="center"/>
          <w:ins w:id="28"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2029944A" w14:textId="031D2A05" w:rsidR="00F913BE" w:rsidRPr="00BB730D" w:rsidRDefault="00F913BE" w:rsidP="00BB730D">
            <w:pPr>
              <w:pStyle w:val="TAN"/>
              <w:rPr>
                <w:ins w:id="29" w:author="Jing-Wen Chen (陳景文)" w:date="2024-10-16T11:22:00Z"/>
                <w:rFonts w:cs="Arial"/>
                <w:szCs w:val="18"/>
                <w:lang w:val="en-US" w:eastAsia="zh-TW"/>
              </w:rPr>
            </w:pPr>
            <w:ins w:id="30" w:author="Tiffany Chi (紀育婷)" w:date="2024-11-06T15:24:00Z">
              <w:r>
                <w:rPr>
                  <w:rFonts w:cs="Arial"/>
                  <w:szCs w:val="18"/>
                  <w:lang w:val="en-US" w:eastAsia="zh-TW"/>
                </w:rPr>
                <w:t>Cxx7</w:t>
              </w:r>
              <w:r>
                <w:rPr>
                  <w:rFonts w:cs="Arial"/>
                  <w:szCs w:val="18"/>
                  <w:lang w:val="en-US" w:eastAsia="zh-TW"/>
                </w:rPr>
                <w:tab/>
                <w:t>IF (A.4.1-1/1 OR A.4.1-1/2) AND A.4.1-2/7 AND A.4.1-3/1 AND A.4.3.2-1/xx1 AND A.4.3.2-1/175 AND NOT (A.4.3.2-1/178 OR A.4.3.2-1/179) AND A.4.3.2-1/181 AND A.4.3.6-1/yy5 THEN R ELSE N/A</w:t>
              </w:r>
            </w:ins>
          </w:p>
        </w:tc>
      </w:tr>
      <w:tr w:rsidR="00BB730D" w14:paraId="5BA34614" w14:textId="77777777" w:rsidTr="00FE59F8">
        <w:trPr>
          <w:gridAfter w:val="1"/>
          <w:wAfter w:w="7" w:type="dxa"/>
          <w:cantSplit/>
          <w:trHeight w:val="105"/>
          <w:jc w:val="center"/>
          <w:ins w:id="31"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5A286B25" w14:textId="11F21051" w:rsidR="00F913BE" w:rsidRPr="00BB730D" w:rsidRDefault="00F913BE" w:rsidP="00BB730D">
            <w:pPr>
              <w:pStyle w:val="TAN"/>
              <w:rPr>
                <w:ins w:id="32" w:author="Jing-Wen Chen (陳景文)" w:date="2024-10-16T11:22:00Z"/>
                <w:rFonts w:cs="Arial"/>
                <w:szCs w:val="18"/>
                <w:lang w:val="en-US" w:eastAsia="zh-TW"/>
              </w:rPr>
            </w:pPr>
            <w:ins w:id="33" w:author="Tiffany Chi (紀育婷)" w:date="2024-11-06T15:24:00Z">
              <w:r>
                <w:rPr>
                  <w:rFonts w:cs="Arial"/>
                  <w:szCs w:val="18"/>
                  <w:lang w:val="en-US" w:eastAsia="zh-TW"/>
                </w:rPr>
                <w:t>Cxx8</w:t>
              </w:r>
              <w:r>
                <w:rPr>
                  <w:rFonts w:cs="Arial"/>
                  <w:szCs w:val="18"/>
                  <w:lang w:val="en-US" w:eastAsia="zh-TW"/>
                </w:rPr>
                <w:tab/>
                <w:t>IF (A.4.1-1/1 OR A.4.1-1/2) AND A.4.1-2/7 AND A.4.1-3/1 AND A.4.3.2-1/xx1 AND A.4.3.2-1/176 AND NOT (A.4.3.2-1/175 OR A.4.3.2-1/178 OR A.4.3.2-1/179) AND A.4.3.2-1/181 AND A.4.3.6-1/yy5 THEN R ELSE N/A</w:t>
              </w:r>
            </w:ins>
          </w:p>
        </w:tc>
      </w:tr>
      <w:tr w:rsidR="004005CB" w14:paraId="0BB27CDD" w14:textId="77777777" w:rsidTr="00FE59F8">
        <w:trPr>
          <w:gridAfter w:val="1"/>
          <w:wAfter w:w="7" w:type="dxa"/>
          <w:cantSplit/>
          <w:trHeight w:val="105"/>
          <w:jc w:val="center"/>
          <w:ins w:id="34"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6F077222" w14:textId="261F124E" w:rsidR="00F913BE" w:rsidRPr="00F913BE" w:rsidRDefault="00F913BE" w:rsidP="00F913BE">
            <w:pPr>
              <w:pStyle w:val="TAN"/>
              <w:rPr>
                <w:ins w:id="35" w:author="Jing-Wen Chen (陳景文)" w:date="2024-10-31T23:02:00Z"/>
                <w:rFonts w:cs="Arial"/>
                <w:szCs w:val="18"/>
                <w:lang w:val="en-US" w:eastAsia="zh-TW"/>
              </w:rPr>
            </w:pPr>
            <w:bookmarkStart w:id="36" w:name="_Hlk181799100"/>
            <w:ins w:id="37" w:author="Tiffany Chi (紀育婷)" w:date="2024-11-06T15:24:00Z">
              <w:r>
                <w:rPr>
                  <w:rFonts w:cs="Arial"/>
                  <w:lang w:eastAsia="fr-FR"/>
                </w:rPr>
                <w:t>Cxx</w:t>
              </w:r>
              <w:r>
                <w:rPr>
                  <w:rFonts w:cs="Arial"/>
                  <w:lang w:eastAsia="zh-TW"/>
                </w:rPr>
                <w:t>9</w:t>
              </w:r>
              <w:bookmarkStart w:id="38" w:name="OLE_LINK99"/>
              <w:r>
                <w:rPr>
                  <w:rFonts w:cs="Arial"/>
                  <w:lang w:eastAsia="zh-CN"/>
                </w:rPr>
                <w:tab/>
              </w:r>
              <w:bookmarkEnd w:id="38"/>
              <w:r>
                <w:t xml:space="preserve">IF </w:t>
              </w:r>
              <w:r>
                <w:rPr>
                  <w:lang w:eastAsia="zh-CN"/>
                </w:rPr>
                <w:t xml:space="preserve">(A.4.1-1/1 OR A.4.1-1/2) AND A.4.1-2/7 AND A.4.1-3/1 AND A.4.3.2-1/xx6 </w:t>
              </w:r>
              <w:r>
                <w:t>THEN R ELSE N/A</w:t>
              </w:r>
            </w:ins>
          </w:p>
        </w:tc>
      </w:tr>
      <w:tr w:rsidR="004005CB" w14:paraId="3767E7BB" w14:textId="77777777" w:rsidTr="00FE59F8">
        <w:trPr>
          <w:gridAfter w:val="1"/>
          <w:wAfter w:w="7" w:type="dxa"/>
          <w:cantSplit/>
          <w:trHeight w:val="105"/>
          <w:jc w:val="center"/>
          <w:ins w:id="39"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24ADB790" w14:textId="58B798C8" w:rsidR="00F913BE" w:rsidRPr="00BB730D" w:rsidRDefault="00F913BE" w:rsidP="004005CB">
            <w:pPr>
              <w:pStyle w:val="TAN"/>
              <w:rPr>
                <w:ins w:id="40" w:author="Jing-Wen Chen (陳景文)" w:date="2024-10-31T23:02:00Z"/>
                <w:rFonts w:cs="Arial"/>
                <w:szCs w:val="18"/>
                <w:lang w:val="en-US" w:eastAsia="zh-TW"/>
              </w:rPr>
            </w:pPr>
            <w:bookmarkStart w:id="41" w:name="OLE_LINK98"/>
            <w:bookmarkEnd w:id="36"/>
            <w:proofErr w:type="spellStart"/>
            <w:ins w:id="42" w:author="Tiffany Chi (紀育婷)" w:date="2024-11-06T15:24:00Z">
              <w:r>
                <w:rPr>
                  <w:rFonts w:cs="Arial"/>
                  <w:lang w:eastAsia="fr-FR"/>
                </w:rPr>
                <w:t>Cxx</w:t>
              </w:r>
              <w:r>
                <w:rPr>
                  <w:rFonts w:cs="Arial"/>
                  <w:lang w:eastAsia="zh-TW"/>
                </w:rPr>
                <w:t>a</w:t>
              </w:r>
              <w:bookmarkStart w:id="43" w:name="OLE_LINK102"/>
              <w:bookmarkStart w:id="44" w:name="OLE_LINK100"/>
              <w:proofErr w:type="spellEnd"/>
              <w:r>
                <w:rPr>
                  <w:rFonts w:cs="Arial"/>
                  <w:lang w:eastAsia="zh-CN"/>
                </w:rPr>
                <w:tab/>
              </w:r>
              <w:bookmarkEnd w:id="43"/>
              <w:r>
                <w:t xml:space="preserve">IF </w:t>
              </w:r>
              <w:r>
                <w:rPr>
                  <w:lang w:eastAsia="zh-CN"/>
                </w:rPr>
                <w:t xml:space="preserve">(A.4.1-1/1 OR A.4.1-1/2) AND A.4.1-2/7 AND A.4.1-3/1 AND A.4.3.6/97 </w:t>
              </w:r>
              <w:r>
                <w:t>THEN R ELSE N/A</w:t>
              </w:r>
            </w:ins>
            <w:bookmarkEnd w:id="41"/>
            <w:bookmarkEnd w:id="44"/>
          </w:p>
        </w:tc>
      </w:tr>
      <w:tr w:rsidR="004005CB" w14:paraId="5FC7828A" w14:textId="77777777" w:rsidTr="00FE59F8">
        <w:trPr>
          <w:gridAfter w:val="1"/>
          <w:wAfter w:w="7" w:type="dxa"/>
          <w:cantSplit/>
          <w:trHeight w:val="105"/>
          <w:jc w:val="center"/>
          <w:ins w:id="45"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1C075152" w14:textId="0E34B7F7" w:rsidR="00F913BE" w:rsidRPr="00A43D3A" w:rsidRDefault="00F913BE" w:rsidP="00A43D3A">
            <w:pPr>
              <w:pStyle w:val="TAN"/>
              <w:rPr>
                <w:ins w:id="46" w:author="Jing-Wen Chen (陳景文)" w:date="2024-10-31T23:02:00Z"/>
                <w:rPrChange w:id="47" w:author="Tiffany Chi (紀育婷)" w:date="2024-11-06T15:25:00Z">
                  <w:rPr>
                    <w:ins w:id="48" w:author="Jing-Wen Chen (陳景文)" w:date="2024-10-31T23:02:00Z"/>
                    <w:rFonts w:cs="Arial"/>
                    <w:szCs w:val="18"/>
                    <w:lang w:val="en-US" w:eastAsia="zh-TW"/>
                  </w:rPr>
                </w:rPrChange>
              </w:rPr>
            </w:pPr>
            <w:proofErr w:type="spellStart"/>
            <w:ins w:id="49" w:author="Tiffany Chi (紀育婷)" w:date="2024-11-06T15:25:00Z">
              <w:r>
                <w:rPr>
                  <w:rFonts w:cs="Arial"/>
                  <w:lang w:eastAsia="fr-FR"/>
                </w:rPr>
                <w:t>Cxx</w:t>
              </w:r>
              <w:r>
                <w:rPr>
                  <w:rFonts w:cs="Arial"/>
                  <w:lang w:eastAsia="zh-TW"/>
                </w:rPr>
                <w:t>b</w:t>
              </w:r>
              <w:proofErr w:type="spellEnd"/>
              <w:r>
                <w:rPr>
                  <w:rFonts w:cs="Arial"/>
                  <w:lang w:eastAsia="zh-CN"/>
                </w:rPr>
                <w:tab/>
              </w:r>
              <w:r>
                <w:t xml:space="preserve">IF </w:t>
              </w:r>
              <w:r>
                <w:rPr>
                  <w:lang w:eastAsia="zh-CN"/>
                </w:rPr>
                <w:t xml:space="preserve">(A.4.1-1/1 OR A.4.1-1/2) AND A.4.1-2/7 AND A.4.1-3/1 AND A.4.3.2-1/xx5 </w:t>
              </w:r>
              <w:r>
                <w:t>THEN R ELSE N/A</w:t>
              </w:r>
            </w:ins>
          </w:p>
        </w:tc>
      </w:tr>
      <w:tr w:rsidR="00CB2296" w14:paraId="0954ACC6" w14:textId="77777777" w:rsidTr="00FE59F8">
        <w:trPr>
          <w:gridAfter w:val="1"/>
          <w:wAfter w:w="7" w:type="dxa"/>
          <w:cantSplit/>
          <w:trHeight w:val="105"/>
          <w:jc w:val="center"/>
          <w:ins w:id="50"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474A52BB" w14:textId="136C222A" w:rsidR="00CB2296" w:rsidRDefault="00252BBF" w:rsidP="004005CB">
            <w:pPr>
              <w:pStyle w:val="TAN"/>
              <w:rPr>
                <w:ins w:id="51" w:author="Tiffany Chi (紀育婷)" w:date="2024-11-04T13:11:00Z"/>
                <w:rFonts w:cs="Arial"/>
                <w:lang w:eastAsia="fr-FR"/>
              </w:rPr>
            </w:pPr>
            <w:proofErr w:type="spellStart"/>
            <w:ins w:id="52" w:author="Tiffany Chi (紀育婷)" w:date="2024-11-04T13:11:00Z">
              <w:r>
                <w:rPr>
                  <w:rFonts w:cs="Arial"/>
                  <w:lang w:eastAsia="fr-FR"/>
                </w:rPr>
                <w:t>Cxx</w:t>
              </w:r>
              <w:r>
                <w:rPr>
                  <w:rFonts w:cs="Arial"/>
                  <w:lang w:eastAsia="zh-TW"/>
                </w:rPr>
                <w:t>c</w:t>
              </w:r>
              <w:proofErr w:type="spellEnd"/>
              <w:r>
                <w:rPr>
                  <w:rFonts w:cs="Arial"/>
                  <w:lang w:eastAsia="zh-CN"/>
                </w:rPr>
                <w:tab/>
              </w:r>
            </w:ins>
            <w:bookmarkStart w:id="53" w:name="OLE_LINK29"/>
            <w:ins w:id="54" w:author="Tiffany Chi (紀育婷)" w:date="2024-11-04T13:14:00Z">
              <w:r w:rsidR="00A46E79">
                <w:rPr>
                  <w:lang w:eastAsia="zh-CN"/>
                </w:rPr>
                <w:t xml:space="preserve">IF (A.4.1-1/1 OR A.4.1-1/2) AND A.4.1-2/7 AND A.4.1-3/1 AND A.4.3.2-1/178 AND A.4.3.2-1/xx1 AND </w:t>
              </w:r>
              <w:bookmarkStart w:id="55" w:name="OLE_LINK40"/>
              <w:r w:rsidR="00A46E79">
                <w:rPr>
                  <w:lang w:eastAsia="zh-CN"/>
                </w:rPr>
                <w:t xml:space="preserve">A.4.3.1-1/xx6 </w:t>
              </w:r>
              <w:bookmarkEnd w:id="55"/>
              <w:r w:rsidR="00A46E79">
                <w:rPr>
                  <w:lang w:eastAsia="zh-CN"/>
                </w:rPr>
                <w:t>THEN R ELSE N/A</w:t>
              </w:r>
            </w:ins>
            <w:bookmarkEnd w:id="53"/>
          </w:p>
        </w:tc>
      </w:tr>
      <w:tr w:rsidR="00CB2296" w14:paraId="63514904" w14:textId="77777777" w:rsidTr="00FE59F8">
        <w:trPr>
          <w:gridAfter w:val="1"/>
          <w:wAfter w:w="7" w:type="dxa"/>
          <w:cantSplit/>
          <w:trHeight w:val="105"/>
          <w:jc w:val="center"/>
          <w:ins w:id="56"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1FB7A568" w14:textId="12A87127" w:rsidR="00CB2296" w:rsidRDefault="00252BBF" w:rsidP="004005CB">
            <w:pPr>
              <w:pStyle w:val="TAN"/>
              <w:rPr>
                <w:ins w:id="57" w:author="Tiffany Chi (紀育婷)" w:date="2024-11-04T13:11:00Z"/>
                <w:rFonts w:cs="Arial"/>
                <w:lang w:eastAsia="fr-FR"/>
              </w:rPr>
            </w:pPr>
            <w:proofErr w:type="spellStart"/>
            <w:ins w:id="58" w:author="Tiffany Chi (紀育婷)" w:date="2024-11-04T13:11:00Z">
              <w:r>
                <w:rPr>
                  <w:rFonts w:cs="Arial"/>
                  <w:lang w:eastAsia="fr-FR"/>
                </w:rPr>
                <w:t>Cxx</w:t>
              </w:r>
              <w:r>
                <w:rPr>
                  <w:rFonts w:cs="Arial"/>
                  <w:lang w:eastAsia="zh-TW"/>
                </w:rPr>
                <w:t>d</w:t>
              </w:r>
              <w:proofErr w:type="spellEnd"/>
              <w:r>
                <w:rPr>
                  <w:rFonts w:cs="Arial"/>
                  <w:lang w:eastAsia="zh-CN"/>
                </w:rPr>
                <w:tab/>
              </w:r>
            </w:ins>
            <w:bookmarkStart w:id="59" w:name="OLE_LINK195"/>
            <w:ins w:id="60" w:author="Tiffany Chi (紀育婷)" w:date="2024-11-04T13:35:00Z">
              <w:r w:rsidR="00F108E2">
                <w:rPr>
                  <w:lang w:eastAsia="zh-CN"/>
                </w:rPr>
                <w:t xml:space="preserve">IF (A.4.1-1/1 OR A.4.1-1/2) AND A.4.1-2/7 AND A.4.1-3/1 AND A.4.3.2-1/179 </w:t>
              </w:r>
            </w:ins>
            <w:bookmarkStart w:id="61" w:name="OLE_LINK109"/>
            <w:ins w:id="62" w:author="Tiffany Chi (紀育婷)" w:date="2024-11-04T14:43:00Z">
              <w:r w:rsidR="00F161BD">
                <w:rPr>
                  <w:lang w:eastAsia="zh-CN"/>
                </w:rPr>
                <w:t xml:space="preserve">AND </w:t>
              </w:r>
              <w:r w:rsidR="00F161BD">
                <w:rPr>
                  <w:rFonts w:cs="Arial"/>
                  <w:szCs w:val="18"/>
                  <w:lang w:val="en-US" w:eastAsia="zh-TW"/>
                </w:rPr>
                <w:t>NOT (A.4.3.2-1/178)</w:t>
              </w:r>
              <w:bookmarkEnd w:id="61"/>
              <w:r w:rsidR="00F161BD">
                <w:rPr>
                  <w:rFonts w:cs="Arial"/>
                  <w:szCs w:val="18"/>
                  <w:lang w:val="en-US" w:eastAsia="zh-TW"/>
                </w:rPr>
                <w:t xml:space="preserve"> </w:t>
              </w:r>
            </w:ins>
            <w:ins w:id="63" w:author="Tiffany Chi (紀育婷)" w:date="2024-11-04T13:35:00Z">
              <w:r w:rsidR="00F108E2">
                <w:rPr>
                  <w:lang w:eastAsia="zh-CN"/>
                </w:rPr>
                <w:t>AND A.4.3.2-1/xx1 AND A.4.3.2-1/xx6 THEN R ELSE N/A</w:t>
              </w:r>
            </w:ins>
            <w:bookmarkEnd w:id="59"/>
          </w:p>
        </w:tc>
      </w:tr>
      <w:tr w:rsidR="00CB2296" w14:paraId="267237CE" w14:textId="77777777" w:rsidTr="00FE59F8">
        <w:trPr>
          <w:gridAfter w:val="1"/>
          <w:wAfter w:w="7" w:type="dxa"/>
          <w:cantSplit/>
          <w:trHeight w:val="105"/>
          <w:jc w:val="center"/>
          <w:ins w:id="64"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5792667A" w14:textId="02077CEC" w:rsidR="00CB2296" w:rsidRPr="00F108E2" w:rsidRDefault="00252BBF" w:rsidP="00F108E2">
            <w:pPr>
              <w:pStyle w:val="TAN"/>
              <w:rPr>
                <w:ins w:id="65" w:author="Tiffany Chi (紀育婷)" w:date="2024-11-04T13:11:00Z"/>
                <w:rFonts w:cs="Arial"/>
                <w:lang w:eastAsia="fr-FR"/>
              </w:rPr>
            </w:pPr>
            <w:proofErr w:type="spellStart"/>
            <w:ins w:id="66" w:author="Tiffany Chi (紀育婷)" w:date="2024-11-04T13:11:00Z">
              <w:r>
                <w:rPr>
                  <w:rFonts w:cs="Arial"/>
                  <w:lang w:eastAsia="fr-FR"/>
                </w:rPr>
                <w:t>Cxx</w:t>
              </w:r>
            </w:ins>
            <w:ins w:id="67" w:author="Tiffany Chi (紀育婷)" w:date="2024-11-04T13:12:00Z">
              <w:r>
                <w:rPr>
                  <w:rFonts w:cs="Arial"/>
                  <w:lang w:eastAsia="zh-TW"/>
                </w:rPr>
                <w:t>e</w:t>
              </w:r>
            </w:ins>
            <w:proofErr w:type="spellEnd"/>
            <w:ins w:id="68" w:author="Tiffany Chi (紀育婷)" w:date="2024-11-04T13:11:00Z">
              <w:r>
                <w:rPr>
                  <w:rFonts w:cs="Arial"/>
                  <w:lang w:eastAsia="zh-CN"/>
                </w:rPr>
                <w:tab/>
              </w:r>
            </w:ins>
            <w:bookmarkStart w:id="69" w:name="OLE_LINK197"/>
            <w:ins w:id="70" w:author="Tiffany Chi (紀育婷)" w:date="2024-11-04T13:35:00Z">
              <w:r w:rsidR="00F108E2">
                <w:rPr>
                  <w:lang w:eastAsia="zh-CN"/>
                </w:rPr>
                <w:t xml:space="preserve">IF (A.4.1-1/1 OR A.4.1-1/2) AND A.4.1-2/7 AND A.4.1-3/1 AND A.4.3.2-1/175 </w:t>
              </w:r>
            </w:ins>
            <w:bookmarkStart w:id="71" w:name="OLE_LINK110"/>
            <w:ins w:id="72" w:author="Tiffany Chi (紀育婷)" w:date="2024-11-04T14:46:00Z">
              <w:r w:rsidR="00F161BD">
                <w:rPr>
                  <w:rFonts w:cs="Arial"/>
                  <w:szCs w:val="18"/>
                  <w:lang w:val="en-US" w:eastAsia="zh-TW"/>
                </w:rPr>
                <w:t>AND NOT (A.4.3.2-1/178 OR A.4.3.2-1/179)</w:t>
              </w:r>
              <w:bookmarkEnd w:id="71"/>
              <w:r w:rsidR="00F161BD">
                <w:rPr>
                  <w:rFonts w:cs="Arial"/>
                  <w:szCs w:val="18"/>
                  <w:lang w:val="en-US" w:eastAsia="zh-TW"/>
                </w:rPr>
                <w:t xml:space="preserve"> </w:t>
              </w:r>
            </w:ins>
            <w:ins w:id="73" w:author="Tiffany Chi (紀育婷)" w:date="2024-11-04T13:35:00Z">
              <w:r w:rsidR="00F108E2">
                <w:rPr>
                  <w:lang w:eastAsia="zh-CN"/>
                </w:rPr>
                <w:t>AND A.4.3.2-1/xx1 AND A.4.3.2-1/xx6 THEN R ELSE N/A</w:t>
              </w:r>
            </w:ins>
            <w:bookmarkEnd w:id="69"/>
          </w:p>
        </w:tc>
      </w:tr>
      <w:tr w:rsidR="00CB2296" w14:paraId="68F5C706" w14:textId="77777777" w:rsidTr="00FE59F8">
        <w:trPr>
          <w:gridAfter w:val="1"/>
          <w:wAfter w:w="7" w:type="dxa"/>
          <w:cantSplit/>
          <w:trHeight w:val="105"/>
          <w:jc w:val="center"/>
          <w:ins w:id="74"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6B0CE68E" w14:textId="23B69A5C" w:rsidR="00CB2296" w:rsidRPr="00F108E2" w:rsidRDefault="00252BBF" w:rsidP="00F108E2">
            <w:pPr>
              <w:pStyle w:val="TAN"/>
              <w:rPr>
                <w:ins w:id="75" w:author="Tiffany Chi (紀育婷)" w:date="2024-11-04T13:11:00Z"/>
                <w:rFonts w:cs="Arial"/>
                <w:lang w:eastAsia="fr-FR"/>
              </w:rPr>
            </w:pPr>
            <w:proofErr w:type="spellStart"/>
            <w:ins w:id="76" w:author="Tiffany Chi (紀育婷)" w:date="2024-11-04T13:11:00Z">
              <w:r>
                <w:rPr>
                  <w:rFonts w:cs="Arial"/>
                  <w:lang w:eastAsia="fr-FR"/>
                </w:rPr>
                <w:t>Cxx</w:t>
              </w:r>
            </w:ins>
            <w:ins w:id="77" w:author="Tiffany Chi (紀育婷)" w:date="2024-11-04T13:12:00Z">
              <w:r>
                <w:rPr>
                  <w:rFonts w:cs="Arial"/>
                  <w:lang w:eastAsia="zh-TW"/>
                </w:rPr>
                <w:t>f</w:t>
              </w:r>
            </w:ins>
            <w:proofErr w:type="spellEnd"/>
            <w:ins w:id="78" w:author="Tiffany Chi (紀育婷)" w:date="2024-11-04T13:11:00Z">
              <w:r>
                <w:rPr>
                  <w:rFonts w:cs="Arial"/>
                  <w:lang w:eastAsia="zh-CN"/>
                </w:rPr>
                <w:tab/>
              </w:r>
            </w:ins>
            <w:bookmarkStart w:id="79" w:name="OLE_LINK199"/>
            <w:ins w:id="80" w:author="Tiffany Chi (紀育婷)" w:date="2024-11-04T13:36:00Z">
              <w:r w:rsidR="00F108E2">
                <w:rPr>
                  <w:lang w:eastAsia="zh-CN"/>
                </w:rPr>
                <w:t xml:space="preserve">IF (A.4.1-1/1 OR A.4.1-1/2) AND A.4.1-2/7 AND A.4.1-3/1 AND A.4.3.2-1/176 </w:t>
              </w:r>
            </w:ins>
            <w:ins w:id="81" w:author="Tiffany Chi (紀育婷)" w:date="2024-11-04T14:46:00Z">
              <w:r w:rsidR="00F161BD">
                <w:rPr>
                  <w:rFonts w:cs="Arial"/>
                  <w:szCs w:val="18"/>
                  <w:lang w:val="en-US" w:eastAsia="zh-TW"/>
                </w:rPr>
                <w:t xml:space="preserve">AND </w:t>
              </w:r>
              <w:bookmarkStart w:id="82" w:name="OLE_LINK112"/>
              <w:r w:rsidR="00F161BD">
                <w:rPr>
                  <w:rFonts w:cs="Arial"/>
                  <w:szCs w:val="18"/>
                  <w:lang w:val="en-US" w:eastAsia="zh-TW"/>
                </w:rPr>
                <w:t>NOT (</w:t>
              </w:r>
            </w:ins>
            <w:ins w:id="83" w:author="Tiffany Chi (紀育婷)" w:date="2024-11-04T14:47:00Z">
              <w:r w:rsidR="00F161BD">
                <w:rPr>
                  <w:rFonts w:cs="Arial"/>
                  <w:szCs w:val="18"/>
                  <w:lang w:val="en-US" w:eastAsia="zh-TW"/>
                </w:rPr>
                <w:t>A.4.3.2-1/175 OR A.4.3.2-1/178 OR A.4.3.2-1/179</w:t>
              </w:r>
            </w:ins>
            <w:ins w:id="84" w:author="Tiffany Chi (紀育婷)" w:date="2024-11-04T14:46:00Z">
              <w:r w:rsidR="00F161BD">
                <w:rPr>
                  <w:rFonts w:cs="Arial"/>
                  <w:szCs w:val="18"/>
                  <w:lang w:val="en-US" w:eastAsia="zh-TW"/>
                </w:rPr>
                <w:t>)</w:t>
              </w:r>
              <w:bookmarkEnd w:id="82"/>
              <w:r w:rsidR="00F161BD">
                <w:rPr>
                  <w:rFonts w:cs="Arial"/>
                  <w:szCs w:val="18"/>
                  <w:lang w:val="en-US" w:eastAsia="zh-TW"/>
                </w:rPr>
                <w:t xml:space="preserve"> </w:t>
              </w:r>
            </w:ins>
            <w:ins w:id="85" w:author="Tiffany Chi (紀育婷)" w:date="2024-11-04T13:36:00Z">
              <w:r w:rsidR="00F108E2">
                <w:rPr>
                  <w:lang w:eastAsia="zh-CN"/>
                </w:rPr>
                <w:t>AND A.4.3.2-1/xx1 AND A.4.3.2-1/xx6 THEN R ELSE N/A</w:t>
              </w:r>
            </w:ins>
            <w:bookmarkEnd w:id="79"/>
          </w:p>
        </w:tc>
      </w:tr>
      <w:tr w:rsidR="00CB2296" w14:paraId="4EDD8FDE" w14:textId="77777777" w:rsidTr="00FE59F8">
        <w:trPr>
          <w:gridAfter w:val="1"/>
          <w:wAfter w:w="7" w:type="dxa"/>
          <w:cantSplit/>
          <w:trHeight w:val="105"/>
          <w:jc w:val="center"/>
          <w:ins w:id="86"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2ECB7894" w14:textId="02A18D3D" w:rsidR="00CB2296" w:rsidRDefault="00252BBF" w:rsidP="004005CB">
            <w:pPr>
              <w:pStyle w:val="TAN"/>
              <w:rPr>
                <w:ins w:id="87" w:author="Tiffany Chi (紀育婷)" w:date="2024-11-04T13:11:00Z"/>
                <w:rFonts w:cs="Arial"/>
                <w:lang w:eastAsia="fr-FR"/>
              </w:rPr>
            </w:pPr>
            <w:bookmarkStart w:id="88" w:name="OLE_LINK67"/>
            <w:proofErr w:type="spellStart"/>
            <w:ins w:id="89" w:author="Tiffany Chi (紀育婷)" w:date="2024-11-04T13:11:00Z">
              <w:r>
                <w:rPr>
                  <w:rFonts w:cs="Arial"/>
                  <w:lang w:eastAsia="fr-FR"/>
                </w:rPr>
                <w:t>Cxx</w:t>
              </w:r>
            </w:ins>
            <w:ins w:id="90" w:author="Tiffany Chi (紀育婷)" w:date="2024-11-04T13:13:00Z">
              <w:r w:rsidR="00A46E79">
                <w:rPr>
                  <w:rFonts w:cs="Arial"/>
                  <w:lang w:eastAsia="zh-TW"/>
                </w:rPr>
                <w:t>g</w:t>
              </w:r>
            </w:ins>
            <w:proofErr w:type="spellEnd"/>
            <w:ins w:id="91" w:author="Tiffany Chi (紀育婷)" w:date="2024-11-04T13:11:00Z">
              <w:r>
                <w:rPr>
                  <w:rFonts w:cs="Arial"/>
                  <w:lang w:eastAsia="zh-CN"/>
                </w:rPr>
                <w:tab/>
              </w:r>
            </w:ins>
            <w:bookmarkStart w:id="92" w:name="OLE_LINK200"/>
            <w:bookmarkEnd w:id="88"/>
            <w:ins w:id="93" w:author="Tiffany Chi (紀育婷)" w:date="2024-11-04T13:35:00Z">
              <w:r w:rsidR="00F108E2">
                <w:rPr>
                  <w:lang w:eastAsia="zh-CN"/>
                </w:rPr>
                <w:t xml:space="preserve">IF (A.4.1-1/1 OR A.4.1-1/2) AND A.4.1-2/7 AND A.4.1-3/1 AND A.4.3.2-1/178 </w:t>
              </w:r>
              <w:bookmarkStart w:id="94" w:name="OLE_LINK43"/>
              <w:r w:rsidR="00F108E2">
                <w:rPr>
                  <w:lang w:eastAsia="zh-CN"/>
                </w:rPr>
                <w:t>AND A.4.3.6-1/</w:t>
              </w:r>
              <w:bookmarkEnd w:id="94"/>
              <w:r w:rsidR="00F108E2">
                <w:rPr>
                  <w:lang w:eastAsia="zh-CN"/>
                </w:rPr>
                <w:t>yy3 AND A.4.3.6-1/97 THEN R ELSE N/A</w:t>
              </w:r>
            </w:ins>
            <w:bookmarkEnd w:id="92"/>
          </w:p>
        </w:tc>
      </w:tr>
      <w:tr w:rsidR="00A46E79" w14:paraId="02DFAA0A" w14:textId="77777777" w:rsidTr="00FE59F8">
        <w:trPr>
          <w:gridAfter w:val="1"/>
          <w:wAfter w:w="7" w:type="dxa"/>
          <w:cantSplit/>
          <w:trHeight w:val="105"/>
          <w:jc w:val="center"/>
          <w:ins w:id="95" w:author="Tiffany Chi (紀育婷)" w:date="2024-11-04T13:14:00Z"/>
        </w:trPr>
        <w:tc>
          <w:tcPr>
            <w:tcW w:w="9758" w:type="dxa"/>
            <w:tcBorders>
              <w:top w:val="single" w:sz="4" w:space="0" w:color="auto"/>
              <w:left w:val="single" w:sz="4" w:space="0" w:color="auto"/>
              <w:bottom w:val="single" w:sz="4" w:space="0" w:color="auto"/>
              <w:right w:val="single" w:sz="4" w:space="0" w:color="auto"/>
            </w:tcBorders>
          </w:tcPr>
          <w:p w14:paraId="3A9F0DC2" w14:textId="6A198059" w:rsidR="00A46E79" w:rsidRDefault="00F108E2" w:rsidP="004005CB">
            <w:pPr>
              <w:pStyle w:val="TAN"/>
              <w:rPr>
                <w:ins w:id="96" w:author="Tiffany Chi (紀育婷)" w:date="2024-11-04T13:14:00Z"/>
                <w:rFonts w:cs="Arial"/>
                <w:lang w:eastAsia="fr-FR"/>
              </w:rPr>
            </w:pPr>
            <w:proofErr w:type="spellStart"/>
            <w:ins w:id="97" w:author="Tiffany Chi (紀育婷)" w:date="2024-11-04T13:23:00Z">
              <w:r>
                <w:rPr>
                  <w:rFonts w:cs="Arial"/>
                  <w:lang w:eastAsia="fr-FR"/>
                </w:rPr>
                <w:t>Cxx</w:t>
              </w:r>
            </w:ins>
            <w:ins w:id="98" w:author="Tiffany Chi (紀育婷)" w:date="2024-11-04T13:40:00Z">
              <w:r w:rsidR="00DB4E5C">
                <w:rPr>
                  <w:rFonts w:cs="Arial"/>
                  <w:lang w:eastAsia="zh-TW"/>
                </w:rPr>
                <w:t>h</w:t>
              </w:r>
            </w:ins>
            <w:proofErr w:type="spellEnd"/>
            <w:ins w:id="99" w:author="Tiffany Chi (紀育婷)" w:date="2024-11-04T13:23:00Z">
              <w:r>
                <w:rPr>
                  <w:rFonts w:cs="Arial"/>
                  <w:lang w:eastAsia="zh-CN"/>
                </w:rPr>
                <w:tab/>
              </w:r>
            </w:ins>
            <w:bookmarkStart w:id="100" w:name="OLE_LINK201"/>
            <w:ins w:id="101" w:author="Tiffany Chi (紀育婷)" w:date="2024-11-04T13:39:00Z">
              <w:r>
                <w:rPr>
                  <w:lang w:eastAsia="zh-CN"/>
                </w:rPr>
                <w:t xml:space="preserve">IF (A.4.1-1/1 OR A.4.1-1/2) AND A.4.1-2/7 AND A.4.1-3/1 AND A.4.3.2-1/179 </w:t>
              </w:r>
            </w:ins>
            <w:ins w:id="102" w:author="Tiffany Chi (紀育婷)" w:date="2024-11-04T14:46:00Z">
              <w:r w:rsidR="00F161BD">
                <w:rPr>
                  <w:lang w:eastAsia="zh-CN"/>
                </w:rPr>
                <w:t xml:space="preserve">AND </w:t>
              </w:r>
              <w:r w:rsidR="00F161BD">
                <w:rPr>
                  <w:rFonts w:cs="Arial"/>
                  <w:szCs w:val="18"/>
                  <w:lang w:val="en-US" w:eastAsia="zh-TW"/>
                </w:rPr>
                <w:t xml:space="preserve">NOT (A.4.3.2-1/178) </w:t>
              </w:r>
            </w:ins>
            <w:ins w:id="103" w:author="Tiffany Chi (紀育婷)" w:date="2024-11-04T13:39:00Z">
              <w:r>
                <w:rPr>
                  <w:lang w:eastAsia="zh-CN"/>
                </w:rPr>
                <w:t>AND A.4.3.6-1/yy3 AND A.4.3.6-1/97 THEN R ELSE N/A</w:t>
              </w:r>
            </w:ins>
            <w:bookmarkEnd w:id="100"/>
          </w:p>
        </w:tc>
      </w:tr>
      <w:tr w:rsidR="00A46E79" w14:paraId="4913AEDA" w14:textId="77777777" w:rsidTr="00FE59F8">
        <w:trPr>
          <w:gridAfter w:val="1"/>
          <w:wAfter w:w="7" w:type="dxa"/>
          <w:cantSplit/>
          <w:trHeight w:val="105"/>
          <w:jc w:val="center"/>
          <w:ins w:id="104" w:author="Tiffany Chi (紀育婷)" w:date="2024-11-04T13:14:00Z"/>
        </w:trPr>
        <w:tc>
          <w:tcPr>
            <w:tcW w:w="9758" w:type="dxa"/>
            <w:tcBorders>
              <w:top w:val="single" w:sz="4" w:space="0" w:color="auto"/>
              <w:left w:val="single" w:sz="4" w:space="0" w:color="auto"/>
              <w:bottom w:val="single" w:sz="4" w:space="0" w:color="auto"/>
              <w:right w:val="single" w:sz="4" w:space="0" w:color="auto"/>
            </w:tcBorders>
          </w:tcPr>
          <w:p w14:paraId="7453ACA8" w14:textId="3EC5CA62" w:rsidR="00A46E79" w:rsidRDefault="00F108E2" w:rsidP="004005CB">
            <w:pPr>
              <w:pStyle w:val="TAN"/>
              <w:rPr>
                <w:ins w:id="105" w:author="Tiffany Chi (紀育婷)" w:date="2024-11-04T13:14:00Z"/>
                <w:rFonts w:cs="Arial"/>
                <w:lang w:eastAsia="fr-FR"/>
              </w:rPr>
            </w:pPr>
            <w:bookmarkStart w:id="106" w:name="OLE_LINK68"/>
            <w:proofErr w:type="spellStart"/>
            <w:ins w:id="107" w:author="Tiffany Chi (紀育婷)" w:date="2024-11-04T13:24:00Z">
              <w:r>
                <w:rPr>
                  <w:rFonts w:cs="Arial"/>
                  <w:lang w:eastAsia="fr-FR"/>
                </w:rPr>
                <w:t>Cxx</w:t>
              </w:r>
            </w:ins>
            <w:ins w:id="108" w:author="Tiffany Chi (紀育婷)" w:date="2024-11-04T13:40:00Z">
              <w:r w:rsidR="00DB4E5C">
                <w:rPr>
                  <w:rFonts w:cs="Arial"/>
                  <w:lang w:eastAsia="zh-TW"/>
                </w:rPr>
                <w:t>i</w:t>
              </w:r>
            </w:ins>
            <w:proofErr w:type="spellEnd"/>
            <w:ins w:id="109" w:author="Tiffany Chi (紀育婷)" w:date="2024-11-04T13:24:00Z">
              <w:r>
                <w:rPr>
                  <w:rFonts w:cs="Arial"/>
                  <w:lang w:eastAsia="zh-CN"/>
                </w:rPr>
                <w:tab/>
              </w:r>
            </w:ins>
            <w:bookmarkStart w:id="110" w:name="OLE_LINK202"/>
            <w:bookmarkEnd w:id="106"/>
            <w:ins w:id="111" w:author="Tiffany Chi (紀育婷)" w:date="2024-11-04T13:39:00Z">
              <w:r>
                <w:rPr>
                  <w:lang w:eastAsia="zh-CN"/>
                </w:rPr>
                <w:t xml:space="preserve">IF (A.4.1-1/1 OR A.4.1-1/2) AND A.4.1-2/7 AND A.4.1-3/1 AND A.4.3.2-1/175 </w:t>
              </w:r>
            </w:ins>
            <w:ins w:id="112" w:author="Tiffany Chi (紀育婷)" w:date="2024-11-04T14:47:00Z">
              <w:r w:rsidR="00F161BD">
                <w:rPr>
                  <w:rFonts w:cs="Arial"/>
                  <w:szCs w:val="18"/>
                  <w:lang w:val="en-US" w:eastAsia="zh-TW"/>
                </w:rPr>
                <w:t>AND NOT (A.4.3.2-1/178 OR A.4.3.2-1/179)</w:t>
              </w:r>
            </w:ins>
            <w:ins w:id="113" w:author="Tiffany Chi (紀育婷)" w:date="2024-11-04T13:39:00Z">
              <w:r>
                <w:rPr>
                  <w:lang w:eastAsia="zh-CN"/>
                </w:rPr>
                <w:t xml:space="preserve"> A.4.3.6-1/yy3 AND A.4.3.6-1/97 THEN R ELSE N/A</w:t>
              </w:r>
            </w:ins>
            <w:bookmarkEnd w:id="110"/>
          </w:p>
        </w:tc>
      </w:tr>
      <w:tr w:rsidR="00F108E2" w14:paraId="74601E93" w14:textId="77777777" w:rsidTr="00FE59F8">
        <w:trPr>
          <w:gridAfter w:val="1"/>
          <w:wAfter w:w="7" w:type="dxa"/>
          <w:cantSplit/>
          <w:trHeight w:val="105"/>
          <w:jc w:val="center"/>
          <w:ins w:id="114" w:author="Tiffany Chi (紀育婷)" w:date="2024-11-04T13:24:00Z"/>
        </w:trPr>
        <w:tc>
          <w:tcPr>
            <w:tcW w:w="9758" w:type="dxa"/>
            <w:tcBorders>
              <w:top w:val="single" w:sz="4" w:space="0" w:color="auto"/>
              <w:left w:val="single" w:sz="4" w:space="0" w:color="auto"/>
              <w:bottom w:val="single" w:sz="4" w:space="0" w:color="auto"/>
              <w:right w:val="single" w:sz="4" w:space="0" w:color="auto"/>
            </w:tcBorders>
          </w:tcPr>
          <w:p w14:paraId="4151A628" w14:textId="6C71ACAC" w:rsidR="00F108E2" w:rsidRDefault="00F108E2" w:rsidP="004005CB">
            <w:pPr>
              <w:pStyle w:val="TAN"/>
              <w:rPr>
                <w:ins w:id="115" w:author="Tiffany Chi (紀育婷)" w:date="2024-11-04T13:24:00Z"/>
                <w:rFonts w:cs="Arial"/>
                <w:lang w:eastAsia="fr-FR"/>
              </w:rPr>
            </w:pPr>
            <w:proofErr w:type="spellStart"/>
            <w:ins w:id="116" w:author="Tiffany Chi (紀育婷)" w:date="2024-11-04T13:24:00Z">
              <w:r>
                <w:rPr>
                  <w:rFonts w:cs="Arial"/>
                  <w:lang w:eastAsia="fr-FR"/>
                </w:rPr>
                <w:t>Cxx</w:t>
              </w:r>
            </w:ins>
            <w:ins w:id="117" w:author="Tiffany Chi (紀育婷)" w:date="2024-11-04T13:40:00Z">
              <w:r w:rsidR="00DB4E5C">
                <w:rPr>
                  <w:rFonts w:cs="Arial"/>
                  <w:lang w:eastAsia="zh-TW"/>
                </w:rPr>
                <w:t>j</w:t>
              </w:r>
            </w:ins>
            <w:proofErr w:type="spellEnd"/>
            <w:ins w:id="118" w:author="Tiffany Chi (紀育婷)" w:date="2024-11-04T13:24:00Z">
              <w:r>
                <w:rPr>
                  <w:rFonts w:cs="Arial"/>
                  <w:lang w:eastAsia="zh-CN"/>
                </w:rPr>
                <w:tab/>
              </w:r>
            </w:ins>
            <w:bookmarkStart w:id="119" w:name="OLE_LINK203"/>
            <w:ins w:id="120" w:author="Tiffany Chi (紀育婷)" w:date="2024-11-04T13:39:00Z">
              <w:r>
                <w:rPr>
                  <w:lang w:eastAsia="zh-CN"/>
                </w:rPr>
                <w:t xml:space="preserve">IF (A.4.1-1/1 OR A.4.1-1/2) AND A.4.1-2/7 AND A.4.1-3/1 AND A.4.3.2-1/176 </w:t>
              </w:r>
            </w:ins>
            <w:ins w:id="121" w:author="Tiffany Chi (紀育婷)" w:date="2024-11-08T10:26:00Z">
              <w:r w:rsidR="00365ACD">
                <w:rPr>
                  <w:lang w:eastAsia="zh-CN"/>
                </w:rPr>
                <w:t xml:space="preserve">AND </w:t>
              </w:r>
            </w:ins>
            <w:ins w:id="122" w:author="Tiffany Chi (紀育婷)" w:date="2024-11-04T14:47:00Z">
              <w:r w:rsidR="00F161BD">
                <w:rPr>
                  <w:rFonts w:cs="Arial"/>
                  <w:szCs w:val="18"/>
                  <w:lang w:val="en-US" w:eastAsia="zh-TW"/>
                </w:rPr>
                <w:t xml:space="preserve">NOT (A.4.3.2-1/175 OR A.4.3.2-1/178 OR A.4.3.2-1/179) </w:t>
              </w:r>
            </w:ins>
            <w:ins w:id="123" w:author="Tiffany Chi (紀育婷)" w:date="2024-11-04T13:39:00Z">
              <w:r>
                <w:rPr>
                  <w:lang w:eastAsia="zh-CN"/>
                </w:rPr>
                <w:t>AND A.4.3.6-1/yy3 AND A.4.3.6-1/97 THEN R ELSE N/A</w:t>
              </w:r>
            </w:ins>
            <w:bookmarkEnd w:id="119"/>
          </w:p>
        </w:tc>
      </w:tr>
      <w:tr w:rsidR="004D2C39" w14:paraId="037051DD" w14:textId="77777777" w:rsidTr="00FE59F8">
        <w:trPr>
          <w:gridAfter w:val="1"/>
          <w:wAfter w:w="7" w:type="dxa"/>
          <w:cantSplit/>
          <w:trHeight w:val="105"/>
          <w:jc w:val="center"/>
          <w:ins w:id="124" w:author="Allen Zhang (张爽)" w:date="2024-11-06T09:32:00Z"/>
        </w:trPr>
        <w:tc>
          <w:tcPr>
            <w:tcW w:w="9758" w:type="dxa"/>
            <w:tcBorders>
              <w:top w:val="single" w:sz="4" w:space="0" w:color="auto"/>
              <w:left w:val="single" w:sz="4" w:space="0" w:color="auto"/>
              <w:bottom w:val="single" w:sz="4" w:space="0" w:color="auto"/>
              <w:right w:val="single" w:sz="4" w:space="0" w:color="auto"/>
            </w:tcBorders>
          </w:tcPr>
          <w:p w14:paraId="7ED9C53B" w14:textId="686E81B7" w:rsidR="00CB0643" w:rsidRPr="00294211" w:rsidRDefault="00CB0643" w:rsidP="004005CB">
            <w:pPr>
              <w:pStyle w:val="TAN"/>
              <w:rPr>
                <w:ins w:id="125" w:author="Allen Zhang (张爽)" w:date="2024-11-06T09:32:00Z"/>
                <w:rFonts w:cs="Arial"/>
                <w:szCs w:val="18"/>
                <w:lang w:val="en-US" w:eastAsia="zh-TW"/>
              </w:rPr>
            </w:pPr>
            <w:proofErr w:type="spellStart"/>
            <w:ins w:id="126" w:author="Tiffany Chi (紀育婷)" w:date="2024-11-06T15:30:00Z">
              <w:r>
                <w:rPr>
                  <w:rFonts w:cs="Arial"/>
                  <w:szCs w:val="18"/>
                  <w:lang w:val="en-US" w:eastAsia="zh-TW"/>
                </w:rPr>
                <w:t>Cxxk</w:t>
              </w:r>
              <w:proofErr w:type="spellEnd"/>
              <w:r>
                <w:rPr>
                  <w:rFonts w:cs="Arial"/>
                  <w:szCs w:val="18"/>
                  <w:lang w:val="en-US" w:eastAsia="zh-TW"/>
                </w:rPr>
                <w:tab/>
                <w:t>IF (A.4.1-1/1 OR A.4.1-1/2) AND A.4.1-2/7 AND A.4.1-3/1 AND A.4.3.2-1/xx1 AND A.4.3.2-1/178 AND A.4.3.2-1/183 AND A.4.3.2-1/186 AND A.4.3.6-1/yy5 AND A.4.3.2-1/xx6 THEN R ELSE N/A</w:t>
              </w:r>
            </w:ins>
          </w:p>
        </w:tc>
      </w:tr>
      <w:tr w:rsidR="004D2C39" w14:paraId="3ED31DAB" w14:textId="77777777" w:rsidTr="00FE59F8">
        <w:trPr>
          <w:gridAfter w:val="1"/>
          <w:wAfter w:w="7" w:type="dxa"/>
          <w:cantSplit/>
          <w:trHeight w:val="105"/>
          <w:jc w:val="center"/>
          <w:ins w:id="127" w:author="Allen Zhang (张爽)" w:date="2024-11-06T09:32:00Z"/>
        </w:trPr>
        <w:tc>
          <w:tcPr>
            <w:tcW w:w="9758" w:type="dxa"/>
            <w:tcBorders>
              <w:top w:val="single" w:sz="4" w:space="0" w:color="auto"/>
              <w:left w:val="single" w:sz="4" w:space="0" w:color="auto"/>
              <w:bottom w:val="single" w:sz="4" w:space="0" w:color="auto"/>
              <w:right w:val="single" w:sz="4" w:space="0" w:color="auto"/>
            </w:tcBorders>
          </w:tcPr>
          <w:p w14:paraId="45C55823" w14:textId="1C68E0BD" w:rsidR="00CB0643" w:rsidRPr="00294211" w:rsidRDefault="00CB0643" w:rsidP="004005CB">
            <w:pPr>
              <w:pStyle w:val="TAN"/>
              <w:rPr>
                <w:ins w:id="128" w:author="Allen Zhang (张爽)" w:date="2024-11-06T09:32:00Z"/>
                <w:rFonts w:cs="Arial"/>
                <w:szCs w:val="18"/>
                <w:lang w:val="en-US" w:eastAsia="zh-TW"/>
              </w:rPr>
            </w:pPr>
            <w:proofErr w:type="spellStart"/>
            <w:ins w:id="129" w:author="Tiffany Chi (紀育婷)" w:date="2024-11-06T15:30:00Z">
              <w:r>
                <w:rPr>
                  <w:rFonts w:cs="Arial"/>
                  <w:szCs w:val="18"/>
                  <w:lang w:val="en-US" w:eastAsia="zh-TW"/>
                </w:rPr>
                <w:lastRenderedPageBreak/>
                <w:t>Cxxl</w:t>
              </w:r>
              <w:proofErr w:type="spellEnd"/>
              <w:r>
                <w:rPr>
                  <w:rFonts w:cs="Arial"/>
                  <w:szCs w:val="18"/>
                  <w:lang w:val="en-US" w:eastAsia="zh-TW"/>
                </w:rPr>
                <w:tab/>
                <w:t>IF (A.4.1-1/1 OR A.4.1-1/2) AND A.4.1-2/7 AND A.4.1-3/1 AND A.4.3.2-1/xx1 AND A.4.3.2-1/179 AND A.4.3.2-1/183 AND A.4.3.2-1/186 AND NOT (A.4.3.2-1/178) AND A.4.3.6-1/yy5 AND A.4.3.2-1/xx6 THEN R ELSE N/A</w:t>
              </w:r>
            </w:ins>
          </w:p>
        </w:tc>
      </w:tr>
      <w:tr w:rsidR="00865CAE" w14:paraId="1F66DCE8" w14:textId="77777777" w:rsidTr="00FE59F8">
        <w:trPr>
          <w:gridAfter w:val="1"/>
          <w:wAfter w:w="7" w:type="dxa"/>
          <w:cantSplit/>
          <w:trHeight w:val="105"/>
          <w:jc w:val="center"/>
          <w:ins w:id="130" w:author="Allen Zhang (张爽)" w:date="2024-11-06T09:21:00Z"/>
        </w:trPr>
        <w:tc>
          <w:tcPr>
            <w:tcW w:w="9758" w:type="dxa"/>
            <w:tcBorders>
              <w:top w:val="single" w:sz="4" w:space="0" w:color="auto"/>
              <w:left w:val="single" w:sz="4" w:space="0" w:color="auto"/>
              <w:bottom w:val="single" w:sz="4" w:space="0" w:color="auto"/>
              <w:right w:val="single" w:sz="4" w:space="0" w:color="auto"/>
            </w:tcBorders>
          </w:tcPr>
          <w:p w14:paraId="10EE4201" w14:textId="3CD09C7B" w:rsidR="00CB0643" w:rsidRDefault="00CB0643" w:rsidP="004005CB">
            <w:pPr>
              <w:pStyle w:val="TAN"/>
              <w:rPr>
                <w:ins w:id="131" w:author="Allen Zhang (张爽)" w:date="2024-11-06T09:21:00Z"/>
                <w:rFonts w:cs="Arial"/>
                <w:lang w:eastAsia="fr-FR"/>
              </w:rPr>
            </w:pPr>
            <w:proofErr w:type="spellStart"/>
            <w:ins w:id="132" w:author="Tiffany Chi (紀育婷)" w:date="2024-11-06T15:30:00Z">
              <w:r>
                <w:rPr>
                  <w:rFonts w:cs="Arial"/>
                  <w:szCs w:val="18"/>
                  <w:lang w:val="en-US" w:eastAsia="zh-TW"/>
                </w:rPr>
                <w:t>Cxxm</w:t>
              </w:r>
              <w:proofErr w:type="spellEnd"/>
              <w:r>
                <w:rPr>
                  <w:rFonts w:cs="Arial"/>
                  <w:szCs w:val="18"/>
                  <w:lang w:val="en-US" w:eastAsia="zh-TW"/>
                </w:rPr>
                <w:tab/>
                <w:t>IF (A.4.1-1/1 OR A.4.1-1/2) AND A.4.1-2/7 AND A.4.1-3/1 AND A.4.3.2-1/183 AND A.4.3.2-1/186 AND A.4.3.2-1/xx1 AND A.4.3.6-1/yy5 AND A.4.3.2-1/xx6 THEN R ELSE N/A</w:t>
              </w:r>
            </w:ins>
          </w:p>
        </w:tc>
      </w:tr>
      <w:tr w:rsidR="00AC174D" w14:paraId="6EF10B79" w14:textId="77777777" w:rsidTr="00FE59F8">
        <w:trPr>
          <w:gridAfter w:val="1"/>
          <w:wAfter w:w="7" w:type="dxa"/>
          <w:cantSplit/>
          <w:trHeight w:val="105"/>
          <w:jc w:val="center"/>
          <w:ins w:id="133" w:author="Allen Zhang (张爽)" w:date="2024-11-06T09:40:00Z"/>
        </w:trPr>
        <w:tc>
          <w:tcPr>
            <w:tcW w:w="9758" w:type="dxa"/>
            <w:tcBorders>
              <w:top w:val="single" w:sz="4" w:space="0" w:color="auto"/>
              <w:left w:val="single" w:sz="4" w:space="0" w:color="auto"/>
              <w:bottom w:val="single" w:sz="4" w:space="0" w:color="auto"/>
              <w:right w:val="single" w:sz="4" w:space="0" w:color="auto"/>
            </w:tcBorders>
          </w:tcPr>
          <w:p w14:paraId="64F03A14" w14:textId="66982CDB" w:rsidR="00CB0643" w:rsidRPr="00294211" w:rsidRDefault="00CB0643" w:rsidP="00AC174D">
            <w:pPr>
              <w:pStyle w:val="TAN"/>
              <w:rPr>
                <w:ins w:id="134" w:author="Allen Zhang (张爽)" w:date="2024-11-06T09:40:00Z"/>
                <w:rFonts w:cs="Arial"/>
                <w:szCs w:val="18"/>
                <w:lang w:val="en-US" w:eastAsia="zh-TW"/>
              </w:rPr>
            </w:pPr>
            <w:ins w:id="135" w:author="Tiffany Chi (紀育婷)" w:date="2024-11-06T15:32:00Z">
              <w:r>
                <w:rPr>
                  <w:rFonts w:cs="Arial"/>
                  <w:szCs w:val="18"/>
                  <w:lang w:val="en-US" w:eastAsia="zh-TW"/>
                </w:rPr>
                <w:t>Cxxk1</w:t>
              </w:r>
              <w:r>
                <w:rPr>
                  <w:rFonts w:cs="Arial"/>
                  <w:szCs w:val="18"/>
                  <w:lang w:val="en-US" w:eastAsia="zh-TW"/>
                </w:rPr>
                <w:tab/>
                <w:t>IF (A.4.1-1/1 OR A.4.1-1/2) AND A.4.1-2/7 AND A.4.1-3/1 AND A.4.3.2-1/183 AND A.4.3.2-1/186 AND A.4.3.2-1/xx1 AND A.4.3.2-1/178 AND A.4.3.6-1/yy5 THEN R ELSE N/A</w:t>
              </w:r>
            </w:ins>
          </w:p>
        </w:tc>
      </w:tr>
      <w:tr w:rsidR="00AC174D" w14:paraId="5587C4FD" w14:textId="77777777" w:rsidTr="00FE59F8">
        <w:trPr>
          <w:gridAfter w:val="1"/>
          <w:wAfter w:w="7" w:type="dxa"/>
          <w:cantSplit/>
          <w:trHeight w:val="105"/>
          <w:jc w:val="center"/>
          <w:ins w:id="136" w:author="Allen Zhang (张爽)" w:date="2024-11-06T09:40:00Z"/>
        </w:trPr>
        <w:tc>
          <w:tcPr>
            <w:tcW w:w="9758" w:type="dxa"/>
            <w:tcBorders>
              <w:top w:val="single" w:sz="4" w:space="0" w:color="auto"/>
              <w:left w:val="single" w:sz="4" w:space="0" w:color="auto"/>
              <w:bottom w:val="single" w:sz="4" w:space="0" w:color="auto"/>
              <w:right w:val="single" w:sz="4" w:space="0" w:color="auto"/>
            </w:tcBorders>
          </w:tcPr>
          <w:p w14:paraId="3052049D" w14:textId="758E6165" w:rsidR="00CB0643" w:rsidRPr="00294211" w:rsidRDefault="00CB0643" w:rsidP="00AC174D">
            <w:pPr>
              <w:pStyle w:val="TAN"/>
              <w:rPr>
                <w:ins w:id="137" w:author="Allen Zhang (张爽)" w:date="2024-11-06T09:40:00Z"/>
                <w:rFonts w:cs="Arial"/>
                <w:szCs w:val="18"/>
                <w:lang w:val="en-US" w:eastAsia="zh-TW"/>
              </w:rPr>
            </w:pPr>
            <w:ins w:id="138" w:author="Tiffany Chi (紀育婷)" w:date="2024-11-06T15:32:00Z">
              <w:r>
                <w:rPr>
                  <w:rFonts w:cs="Arial"/>
                  <w:szCs w:val="18"/>
                  <w:lang w:val="en-US" w:eastAsia="zh-TW"/>
                </w:rPr>
                <w:t>Cxxl1</w:t>
              </w:r>
              <w:r>
                <w:rPr>
                  <w:rFonts w:cs="Arial"/>
                  <w:szCs w:val="18"/>
                  <w:lang w:val="en-US" w:eastAsia="zh-TW"/>
                </w:rPr>
                <w:tab/>
                <w:t>IF (A.4.1-1/1 OR A.4.1-1/2) AND A.4.1-2/7 AND A.4.1-3/1 AND A.4.3.2-1/183 AND A.4.3.2-1/186 AND A.4.3.2-1/xx1 AND A.4.3.2-1/179 AND NOT (A.4.3.2-1/178) AND A.4.3.6-1/yy5 THEN R ELSE N/A</w:t>
              </w:r>
            </w:ins>
          </w:p>
        </w:tc>
      </w:tr>
      <w:tr w:rsidR="00AC174D" w14:paraId="26745FEE" w14:textId="77777777" w:rsidTr="00FE59F8">
        <w:trPr>
          <w:gridAfter w:val="1"/>
          <w:wAfter w:w="7" w:type="dxa"/>
          <w:cantSplit/>
          <w:trHeight w:val="105"/>
          <w:jc w:val="center"/>
          <w:ins w:id="139" w:author="Allen Zhang (张爽)" w:date="2024-11-06T09:40:00Z"/>
        </w:trPr>
        <w:tc>
          <w:tcPr>
            <w:tcW w:w="9758" w:type="dxa"/>
            <w:tcBorders>
              <w:top w:val="single" w:sz="4" w:space="0" w:color="auto"/>
              <w:left w:val="single" w:sz="4" w:space="0" w:color="auto"/>
              <w:bottom w:val="single" w:sz="4" w:space="0" w:color="auto"/>
              <w:right w:val="single" w:sz="4" w:space="0" w:color="auto"/>
            </w:tcBorders>
          </w:tcPr>
          <w:p w14:paraId="549D0277" w14:textId="0D20EFFC" w:rsidR="00CB0643" w:rsidRPr="00294211" w:rsidRDefault="00CB0643" w:rsidP="00AC174D">
            <w:pPr>
              <w:pStyle w:val="TAN"/>
              <w:rPr>
                <w:ins w:id="140" w:author="Allen Zhang (张爽)" w:date="2024-11-06T09:40:00Z"/>
                <w:rFonts w:cs="Arial"/>
                <w:szCs w:val="18"/>
                <w:lang w:val="en-US" w:eastAsia="zh-TW"/>
              </w:rPr>
            </w:pPr>
            <w:ins w:id="141" w:author="Tiffany Chi (紀育婷)" w:date="2024-11-06T15:32:00Z">
              <w:r>
                <w:rPr>
                  <w:rFonts w:cs="Arial"/>
                  <w:szCs w:val="18"/>
                  <w:lang w:val="en-US" w:eastAsia="zh-TW"/>
                </w:rPr>
                <w:t>Cxxm1</w:t>
              </w:r>
              <w:r>
                <w:rPr>
                  <w:rFonts w:cs="Arial"/>
                  <w:szCs w:val="18"/>
                  <w:lang w:val="en-US" w:eastAsia="zh-TW"/>
                </w:rPr>
                <w:tab/>
                <w:t>IF (A.4.1-1/1 OR A.4.1-1/2) AND A.4.1-2/7 AND A.4.1-3/1 AND A.4.3.2-1/183 AND A.4.3.2-1/186 AND A.4.3.2-1/xx1 AND A.4.3.6-1/yy5 THEN R ELSE N/A</w:t>
              </w:r>
            </w:ins>
          </w:p>
        </w:tc>
      </w:tr>
      <w:tr w:rsidR="00DB7996" w14:paraId="45AF2BBE" w14:textId="77777777" w:rsidTr="00FE59F8">
        <w:trPr>
          <w:gridAfter w:val="1"/>
          <w:wAfter w:w="7" w:type="dxa"/>
          <w:cantSplit/>
          <w:trHeight w:val="105"/>
          <w:jc w:val="center"/>
          <w:ins w:id="142" w:author="Allen Zhang (张爽)" w:date="2024-11-06T09:48:00Z"/>
        </w:trPr>
        <w:tc>
          <w:tcPr>
            <w:tcW w:w="9758" w:type="dxa"/>
            <w:tcBorders>
              <w:top w:val="single" w:sz="4" w:space="0" w:color="auto"/>
              <w:left w:val="single" w:sz="4" w:space="0" w:color="auto"/>
              <w:bottom w:val="single" w:sz="4" w:space="0" w:color="auto"/>
              <w:right w:val="single" w:sz="4" w:space="0" w:color="auto"/>
            </w:tcBorders>
          </w:tcPr>
          <w:p w14:paraId="5B757FA8" w14:textId="259C2767" w:rsidR="00CB0643" w:rsidRPr="00DB7996" w:rsidRDefault="00CB0643" w:rsidP="00AC174D">
            <w:pPr>
              <w:pStyle w:val="TAN"/>
              <w:rPr>
                <w:ins w:id="143" w:author="Allen Zhang (张爽)" w:date="2024-11-06T09:48:00Z"/>
                <w:rFonts w:eastAsia="SimSun" w:cs="Arial"/>
                <w:szCs w:val="18"/>
                <w:lang w:val="en-US" w:eastAsia="zh-CN"/>
                <w:rPrChange w:id="144" w:author="Allen Zhang (张爽)" w:date="2024-11-06T09:48:00Z">
                  <w:rPr>
                    <w:ins w:id="145" w:author="Allen Zhang (张爽)" w:date="2024-11-06T09:48:00Z"/>
                    <w:rFonts w:cs="Arial"/>
                    <w:szCs w:val="18"/>
                    <w:lang w:val="en-US" w:eastAsia="zh-TW"/>
                  </w:rPr>
                </w:rPrChange>
              </w:rPr>
            </w:pPr>
            <w:proofErr w:type="spellStart"/>
            <w:ins w:id="146" w:author="Tiffany Chi (紀育婷)" w:date="2024-11-06T15:32:00Z">
              <w:r>
                <w:rPr>
                  <w:rFonts w:eastAsia="SimSun" w:cs="Arial"/>
                  <w:szCs w:val="18"/>
                  <w:lang w:val="en-US" w:eastAsia="zh-CN"/>
                </w:rPr>
                <w:t>Cxxn</w:t>
              </w:r>
              <w:proofErr w:type="spellEnd"/>
              <w:r>
                <w:rPr>
                  <w:rFonts w:eastAsia="SimSun" w:cs="Arial"/>
                  <w:szCs w:val="18"/>
                  <w:lang w:val="en-US" w:eastAsia="zh-CN"/>
                </w:rPr>
                <w:tab/>
              </w:r>
              <w:r>
                <w:rPr>
                  <w:rFonts w:cs="Arial"/>
                  <w:szCs w:val="18"/>
                  <w:lang w:val="en-US" w:eastAsia="zh-TW"/>
                </w:rPr>
                <w:t>IF (A.4.1-1/1 OR A.4.1-1/2) AND A.4.1-2/7 AND A.4.1-3/1 AND A.4.3.2-1/178 AND A.4.3.2-1/183 AND A.4.3.2-1/184 AND A.4.3.2-1/185 AND A.4.3.2-1/186 AND A.4.3.6-1/yy5 AND A.4.3.2-1/xx4 THEN R ELSE N/A</w:t>
              </w:r>
            </w:ins>
          </w:p>
        </w:tc>
      </w:tr>
      <w:tr w:rsidR="00DB7996" w14:paraId="3B87673B" w14:textId="77777777" w:rsidTr="00FE59F8">
        <w:trPr>
          <w:gridAfter w:val="1"/>
          <w:wAfter w:w="7" w:type="dxa"/>
          <w:cantSplit/>
          <w:trHeight w:val="105"/>
          <w:jc w:val="center"/>
          <w:ins w:id="147" w:author="Allen Zhang (张爽)" w:date="2024-11-06T09:48:00Z"/>
        </w:trPr>
        <w:tc>
          <w:tcPr>
            <w:tcW w:w="9758" w:type="dxa"/>
            <w:tcBorders>
              <w:top w:val="single" w:sz="4" w:space="0" w:color="auto"/>
              <w:left w:val="single" w:sz="4" w:space="0" w:color="auto"/>
              <w:bottom w:val="single" w:sz="4" w:space="0" w:color="auto"/>
              <w:right w:val="single" w:sz="4" w:space="0" w:color="auto"/>
            </w:tcBorders>
          </w:tcPr>
          <w:p w14:paraId="6C2DFE73" w14:textId="00460C59" w:rsidR="00CB0643" w:rsidRPr="00DB7996" w:rsidRDefault="00CB0643" w:rsidP="00AC174D">
            <w:pPr>
              <w:pStyle w:val="TAN"/>
              <w:rPr>
                <w:ins w:id="148" w:author="Allen Zhang (张爽)" w:date="2024-11-06T09:48:00Z"/>
                <w:rFonts w:eastAsia="SimSun" w:cs="Arial"/>
                <w:szCs w:val="18"/>
                <w:lang w:val="en-US" w:eastAsia="zh-CN"/>
                <w:rPrChange w:id="149" w:author="Allen Zhang (张爽)" w:date="2024-11-06T09:48:00Z">
                  <w:rPr>
                    <w:ins w:id="150" w:author="Allen Zhang (张爽)" w:date="2024-11-06T09:48:00Z"/>
                    <w:rFonts w:cs="Arial"/>
                    <w:szCs w:val="18"/>
                    <w:lang w:val="en-US" w:eastAsia="zh-TW"/>
                  </w:rPr>
                </w:rPrChange>
              </w:rPr>
            </w:pPr>
            <w:proofErr w:type="spellStart"/>
            <w:ins w:id="151" w:author="Tiffany Chi (紀育婷)" w:date="2024-11-06T15:32:00Z">
              <w:r>
                <w:rPr>
                  <w:rFonts w:eastAsia="SimSun" w:cs="Arial"/>
                  <w:szCs w:val="18"/>
                  <w:lang w:val="en-US" w:eastAsia="zh-CN"/>
                </w:rPr>
                <w:t>Cxxo</w:t>
              </w:r>
              <w:proofErr w:type="spellEnd"/>
              <w:r>
                <w:rPr>
                  <w:rFonts w:eastAsia="SimSun" w:cs="Arial"/>
                  <w:szCs w:val="18"/>
                  <w:lang w:val="en-US" w:eastAsia="zh-CN"/>
                </w:rPr>
                <w:tab/>
              </w:r>
              <w:r>
                <w:rPr>
                  <w:rFonts w:cs="Arial"/>
                  <w:szCs w:val="18"/>
                  <w:lang w:val="en-US" w:eastAsia="zh-TW"/>
                </w:rPr>
                <w:t>IF (A.4.1-1/1 OR A.4.1-1/2) AND A.4.1-2/7 AND A.4.1-3/1 AND A.4.3.2-1/183 AND A.4.3.2-1/184 AND A.4.3.2-1/185 AND A.4.3.2-1/186 AND A.4.3.6-1/yy5 AND A.4.3.2-1/xx4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019072" w14:textId="77777777" w:rsidR="00AC174D" w:rsidRDefault="00AC174D" w:rsidP="00AC174D">
            <w:pPr>
              <w:pStyle w:val="TAN"/>
              <w:ind w:left="805" w:hanging="805"/>
              <w:rPr>
                <w:lang w:eastAsia="fr-FR"/>
              </w:rPr>
            </w:pPr>
            <w:r>
              <w:rPr>
                <w:lang w:eastAsia="fr-FR"/>
              </w:rPr>
              <w:t>NOTE 1:</w:t>
            </w:r>
            <w:r>
              <w:rPr>
                <w:lang w:eastAsia="fr-FR"/>
              </w:rPr>
              <w:tab/>
            </w:r>
            <w:proofErr w:type="spellStart"/>
            <w:r>
              <w:rPr>
                <w:lang w:eastAsia="fr-FR"/>
              </w:rPr>
              <w:t>Cxx</w:t>
            </w:r>
            <w:r>
              <w:rPr>
                <w:rFonts w:eastAsia="SimSun"/>
                <w:lang w:eastAsia="fr-FR"/>
              </w:rPr>
              <w:t>xx</w:t>
            </w:r>
            <w:proofErr w:type="spellEnd"/>
            <w:r>
              <w:rPr>
                <w:lang w:eastAsia="fr-FR"/>
              </w:rPr>
              <w:t xml:space="preserve"> applicability is defined for </w:t>
            </w:r>
            <w:r>
              <w:rPr>
                <w:rFonts w:eastAsia="SimSun"/>
                <w:lang w:eastAsia="fr-FR"/>
              </w:rPr>
              <w:t>enhanced type 1 receiver for NR</w:t>
            </w:r>
            <w:r>
              <w:rPr>
                <w:lang w:eastAsia="fr-FR"/>
              </w:rPr>
              <w:t xml:space="preserve"> related tests (A.4.3.9-1/1).</w:t>
            </w:r>
          </w:p>
          <w:p w14:paraId="550F2327" w14:textId="77777777" w:rsidR="00AC174D" w:rsidRDefault="00AC174D" w:rsidP="00AC174D">
            <w:pPr>
              <w:pStyle w:val="TAN"/>
              <w:ind w:left="805" w:hanging="805"/>
              <w:rPr>
                <w:bCs/>
                <w:iCs/>
                <w:lang w:eastAsia="fr-FR"/>
              </w:rPr>
            </w:pPr>
            <w:r>
              <w:rPr>
                <w:lang w:eastAsia="fr-FR"/>
              </w:rPr>
              <w:t>NOTE 2:</w:t>
            </w:r>
            <w:r>
              <w:rPr>
                <w:lang w:eastAsia="fr-FR"/>
              </w:rPr>
              <w:tab/>
            </w:r>
            <w:proofErr w:type="spellStart"/>
            <w:r>
              <w:rPr>
                <w:lang w:eastAsia="fr-FR"/>
              </w:rPr>
              <w:t>Cxxx</w:t>
            </w:r>
            <w:r>
              <w:rPr>
                <w:rFonts w:eastAsia="SimSun"/>
                <w:lang w:eastAsia="fr-FR"/>
              </w:rPr>
              <w:t>y</w:t>
            </w:r>
            <w:proofErr w:type="spellEnd"/>
            <w:r>
              <w:rPr>
                <w:lang w:eastAsia="fr-FR"/>
              </w:rPr>
              <w:t xml:space="preserve"> applicability is defined for </w:t>
            </w:r>
            <w:r>
              <w:rPr>
                <w:bCs/>
                <w:iCs/>
                <w:lang w:eastAsia="fr-FR"/>
              </w:rPr>
              <w:t xml:space="preserve">alternative additional DMRS position for co-existence with LTE CRS </w:t>
            </w:r>
            <w:r>
              <w:rPr>
                <w:lang w:eastAsia="fr-FR"/>
              </w:rPr>
              <w:t>related</w:t>
            </w:r>
            <w:r>
              <w:rPr>
                <w:bCs/>
                <w:iCs/>
                <w:lang w:eastAsia="fr-FR"/>
              </w:rPr>
              <w:t xml:space="preserve"> tests (</w:t>
            </w:r>
            <w:r>
              <w:rPr>
                <w:lang w:eastAsia="fr-FR"/>
              </w:rPr>
              <w:t>A.4.3.2-1/20</w:t>
            </w:r>
            <w:r>
              <w:rPr>
                <w:bCs/>
                <w:iCs/>
                <w:lang w:eastAsia="fr-FR"/>
              </w:rPr>
              <w:t>).</w:t>
            </w:r>
          </w:p>
          <w:p w14:paraId="40C482C8" w14:textId="77777777" w:rsidR="00AC174D" w:rsidRDefault="00AC174D" w:rsidP="00AC174D">
            <w:pPr>
              <w:pStyle w:val="TAN"/>
              <w:ind w:left="805" w:hanging="805"/>
              <w:rPr>
                <w:bCs/>
                <w:iCs/>
                <w:lang w:eastAsia="fr-FR"/>
              </w:rPr>
            </w:pPr>
            <w:r>
              <w:rPr>
                <w:bCs/>
                <w:iCs/>
                <w:lang w:eastAsia="fr-FR"/>
              </w:rPr>
              <w:t>NOTE 3:</w:t>
            </w:r>
            <w:r>
              <w:rPr>
                <w:bCs/>
                <w:iCs/>
                <w:lang w:eastAsia="fr-FR"/>
              </w:rPr>
              <w:tab/>
            </w:r>
            <w:proofErr w:type="spellStart"/>
            <w:r>
              <w:rPr>
                <w:bCs/>
                <w:iCs/>
                <w:lang w:eastAsia="fr-FR"/>
              </w:rPr>
              <w:t>Cxxx</w:t>
            </w:r>
            <w:r>
              <w:rPr>
                <w:rFonts w:eastAsia="SimSun"/>
                <w:bCs/>
                <w:iCs/>
                <w:lang w:eastAsia="fr-FR"/>
              </w:rPr>
              <w:t>z</w:t>
            </w:r>
            <w:proofErr w:type="spellEnd"/>
            <w:r>
              <w:rPr>
                <w:bCs/>
                <w:iCs/>
                <w:lang w:eastAsia="fr-FR"/>
              </w:rPr>
              <w:t xml:space="preserve"> applicability is defined for modified MPR behaviour related test (</w:t>
            </w:r>
            <w:r>
              <w:rPr>
                <w:lang w:eastAsia="fr-FR"/>
              </w:rPr>
              <w:t>A.4.3.2-1/25</w:t>
            </w:r>
            <w:r>
              <w:rPr>
                <w:bCs/>
                <w:iCs/>
                <w:lang w:eastAsia="fr-FR"/>
              </w:rPr>
              <w:t>).</w:t>
            </w:r>
          </w:p>
          <w:p w14:paraId="4DDA16E9" w14:textId="77777777" w:rsidR="00AC174D" w:rsidRDefault="00AC174D" w:rsidP="00AC174D">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660E43">
      <w:pPr>
        <w:keepNext/>
        <w:keepLines/>
        <w:spacing w:before="120"/>
        <w:ind w:left="1985" w:hanging="1985"/>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049BF96E" w14:textId="77777777" w:rsidR="00660E43" w:rsidRDefault="00660E43" w:rsidP="00660E43">
      <w:pPr>
        <w:keepNext/>
        <w:keepLines/>
        <w:spacing w:before="120"/>
        <w:ind w:left="1985" w:hanging="1985"/>
        <w:rPr>
          <w:rFonts w:ascii="Arial" w:eastAsia="SimSun" w:hAnsi="Arial"/>
          <w:b/>
          <w:noProof/>
          <w:color w:val="00B0F0"/>
        </w:rPr>
      </w:pPr>
      <w:r w:rsidRPr="00660E43">
        <w:rPr>
          <w:rFonts w:ascii="Arial" w:eastAsia="SimSun" w:hAnsi="Arial"/>
          <w:b/>
          <w:noProof/>
          <w:color w:val="00B0F0"/>
        </w:rPr>
        <w:t>&lt;Start of modified section 2&gt;</w:t>
      </w:r>
    </w:p>
    <w:p w14:paraId="41E5AEE9" w14:textId="77777777" w:rsidR="004005CB" w:rsidRDefault="004005CB" w:rsidP="004005CB">
      <w:pPr>
        <w:keepNext/>
        <w:keepLines/>
        <w:overflowPunct w:val="0"/>
        <w:autoSpaceDE w:val="0"/>
        <w:autoSpaceDN w:val="0"/>
        <w:adjustRightInd w:val="0"/>
        <w:spacing w:before="60"/>
        <w:jc w:val="center"/>
        <w:rPr>
          <w:rFonts w:ascii="Arial" w:hAnsi="Arial" w:cs="Arial"/>
          <w:b/>
          <w:lang w:eastAsia="en-GB"/>
        </w:rPr>
      </w:pPr>
      <w:bookmarkStart w:id="152" w:name="OLE_LINK266"/>
      <w:r>
        <w:rPr>
          <w:rFonts w:ascii="Arial" w:hAnsi="Arial" w:cs="Arial"/>
          <w:b/>
          <w:lang w:eastAsia="en-GB"/>
        </w:rPr>
        <w:t>Table 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6365"/>
        <w:gridCol w:w="6922"/>
      </w:tblGrid>
      <w:tr w:rsidR="004005CB" w14:paraId="01E3BA5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73EC8D"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314690C6"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B2CD491"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Comment</w:t>
            </w:r>
          </w:p>
        </w:tc>
      </w:tr>
      <w:tr w:rsidR="004005CB" w14:paraId="27677296"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6F3774"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7DAF0C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F908C6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UEs supporting EN-DC FR1 AND CSI-RS based PRACH</w:t>
            </w:r>
          </w:p>
        </w:tc>
      </w:tr>
      <w:tr w:rsidR="004005CB" w14:paraId="7D2B7C6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A3A1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hideMark/>
          </w:tcPr>
          <w:p w14:paraId="0E6B66D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4955D72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EN-DC</w:t>
            </w:r>
            <w:r>
              <w:rPr>
                <w:rFonts w:ascii="Arial" w:eastAsia="SimSun" w:hAnsi="Arial" w:cs="Arial"/>
                <w:sz w:val="18"/>
                <w:lang w:eastAsia="zh-CN"/>
              </w:rPr>
              <w:t xml:space="preserve"> FR1 and long DRX cycle</w:t>
            </w:r>
          </w:p>
        </w:tc>
      </w:tr>
      <w:tr w:rsidR="004005CB" w14:paraId="4256163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FA28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hideMark/>
          </w:tcPr>
          <w:p w14:paraId="721BEB3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41C723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SimSun" w:hAnsi="Arial" w:cs="Arial"/>
                <w:sz w:val="18"/>
                <w:lang w:eastAsia="zh-CN"/>
              </w:rPr>
              <w:t>UEs supporting EN-DC FR2</w:t>
            </w:r>
            <w:r>
              <w:rPr>
                <w:rFonts w:ascii="Arial" w:eastAsia="SimSun" w:hAnsi="Arial" w:cs="Arial"/>
                <w:sz w:val="18"/>
                <w:szCs w:val="18"/>
                <w:lang w:eastAsia="zh-CN"/>
              </w:rPr>
              <w:t xml:space="preserve"> and CSI-RS based PRACH</w:t>
            </w:r>
          </w:p>
        </w:tc>
      </w:tr>
      <w:tr w:rsidR="004005CB" w14:paraId="3C3A932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9F60A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hideMark/>
          </w:tcPr>
          <w:p w14:paraId="2C4C89C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0F4DF19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SimSun" w:hAnsi="Arial" w:cs="Arial"/>
                <w:sz w:val="18"/>
                <w:szCs w:val="18"/>
                <w:lang w:eastAsia="zh-CN"/>
              </w:rPr>
              <w:t>UEs supporting EN-DC FR2 and long DRX cycle</w:t>
            </w:r>
          </w:p>
        </w:tc>
      </w:tr>
      <w:tr w:rsidR="004005CB" w14:paraId="534AD6B8"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2B78A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hideMark/>
          </w:tcPr>
          <w:p w14:paraId="54C0C82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2CB7B6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SimSun" w:hAnsi="Arial" w:cs="Arial"/>
                <w:sz w:val="18"/>
                <w:lang w:eastAsia="zh-CN"/>
              </w:rPr>
              <w:t xml:space="preserve"> NR</w:t>
            </w:r>
            <w:r>
              <w:rPr>
                <w:rFonts w:ascii="Arial" w:hAnsi="Arial" w:cs="Arial"/>
                <w:sz w:val="18"/>
                <w:lang w:eastAsia="zh-CN"/>
              </w:rPr>
              <w:t xml:space="preserve"> </w:t>
            </w:r>
            <w:r>
              <w:rPr>
                <w:rFonts w:ascii="Arial" w:eastAsia="SimSun" w:hAnsi="Arial" w:cs="Arial"/>
                <w:sz w:val="18"/>
                <w:lang w:eastAsia="zh-CN"/>
              </w:rPr>
              <w:t xml:space="preserve">SA </w:t>
            </w:r>
            <w:r>
              <w:rPr>
                <w:rFonts w:ascii="Arial" w:hAnsi="Arial" w:cs="Arial"/>
                <w:sz w:val="18"/>
                <w:lang w:eastAsia="zh-CN"/>
              </w:rPr>
              <w:t>FR1 and CSI-RS based PRACH</w:t>
            </w:r>
          </w:p>
        </w:tc>
      </w:tr>
      <w:tr w:rsidR="004005CB" w14:paraId="59B02D6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1C2DA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hideMark/>
          </w:tcPr>
          <w:p w14:paraId="49115F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3A794746"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SimSun" w:hAnsi="Arial" w:cs="Arial"/>
                <w:sz w:val="18"/>
                <w:lang w:eastAsia="zh-CN"/>
              </w:rPr>
              <w:t xml:space="preserve"> NR</w:t>
            </w:r>
            <w:r>
              <w:rPr>
                <w:rFonts w:ascii="Arial" w:hAnsi="Arial" w:cs="Arial"/>
                <w:sz w:val="18"/>
                <w:lang w:eastAsia="zh-CN"/>
              </w:rPr>
              <w:t xml:space="preserve"> </w:t>
            </w:r>
            <w:r>
              <w:rPr>
                <w:rFonts w:ascii="Arial" w:eastAsia="SimSun" w:hAnsi="Arial" w:cs="Arial"/>
                <w:sz w:val="18"/>
                <w:lang w:eastAsia="zh-CN"/>
              </w:rPr>
              <w:t xml:space="preserve">SA </w:t>
            </w:r>
            <w:r>
              <w:rPr>
                <w:rFonts w:ascii="Arial" w:hAnsi="Arial" w:cs="Arial"/>
                <w:sz w:val="18"/>
                <w:lang w:eastAsia="zh-CN"/>
              </w:rPr>
              <w:t>FR1 and long DRX cycle</w:t>
            </w:r>
          </w:p>
        </w:tc>
      </w:tr>
      <w:tr w:rsidR="004005CB" w14:paraId="75A76602"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BCF7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hideMark/>
          </w:tcPr>
          <w:p w14:paraId="63E307C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7AD7D2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UEs supporting 5GS </w:t>
            </w:r>
            <w:r>
              <w:rPr>
                <w:rFonts w:ascii="Arial" w:eastAsia="SimSun" w:hAnsi="Arial" w:cs="Arial"/>
                <w:sz w:val="18"/>
                <w:lang w:eastAsia="zh-CN"/>
              </w:rPr>
              <w:t>NR</w:t>
            </w:r>
            <w:r>
              <w:rPr>
                <w:rFonts w:ascii="Arial" w:hAnsi="Arial" w:cs="Arial"/>
                <w:sz w:val="18"/>
                <w:lang w:eastAsia="zh-CN"/>
              </w:rPr>
              <w:t xml:space="preserve"> </w:t>
            </w:r>
            <w:r>
              <w:rPr>
                <w:rFonts w:ascii="Arial" w:eastAsia="SimSun" w:hAnsi="Arial" w:cs="Arial"/>
                <w:sz w:val="18"/>
                <w:lang w:eastAsia="zh-CN"/>
              </w:rPr>
              <w:t>SA</w:t>
            </w:r>
            <w:r>
              <w:rPr>
                <w:rFonts w:ascii="Arial" w:hAnsi="Arial" w:cs="Arial"/>
                <w:sz w:val="18"/>
                <w:lang w:eastAsia="zh-CN"/>
              </w:rPr>
              <w:t xml:space="preserve"> FR2 and CSI-RS based PRACH</w:t>
            </w:r>
          </w:p>
        </w:tc>
      </w:tr>
      <w:tr w:rsidR="004005CB" w14:paraId="540FB3BC"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14B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hideMark/>
          </w:tcPr>
          <w:p w14:paraId="76CB481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F98CD7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 NR SA FR2 and long DRX cycle</w:t>
            </w:r>
          </w:p>
        </w:tc>
      </w:tr>
      <w:tr w:rsidR="004005CB" w14:paraId="5B857B2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6F1B3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hideMark/>
          </w:tcPr>
          <w:p w14:paraId="367431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hideMark/>
          </w:tcPr>
          <w:p w14:paraId="228B77F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71E991A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D21A6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hideMark/>
          </w:tcPr>
          <w:p w14:paraId="594C953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6A058C7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56B9DCE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84D1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hideMark/>
          </w:tcPr>
          <w:p w14:paraId="0A6F0A1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fr-FR"/>
              </w:rPr>
              <w:t xml:space="preserve">IF (A.4.1-1/1 OR A.4.1-1/2) AND A.4.1-2/7 AND A.4.1-3/1 AND  A.4.3.5-1/1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 xml:space="preserve"> A.4.3.1-7a/4 </w:t>
            </w:r>
            <w:r>
              <w:rPr>
                <w:rFonts w:ascii="Arial" w:hAnsi="Arial" w:cs="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0E1EFD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2A31E5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5C31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hideMark/>
          </w:tcPr>
          <w:p w14:paraId="72DD52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2FA6B9C7"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3217A11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4E9EB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7E2CE39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A.4.3.12-</w:t>
            </w:r>
            <w:r>
              <w:rPr>
                <w:rFonts w:ascii="Arial" w:hAnsi="Arial" w:cs="Arial"/>
                <w:sz w:val="18"/>
                <w:lang w:eastAsia="zh-CN"/>
              </w:rPr>
              <w:t xml:space="preserve">1/2 </w:t>
            </w:r>
            <w:r>
              <w:rPr>
                <w:rFonts w:ascii="Arial" w:hAnsi="Arial" w:cs="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B233E3E" w14:textId="77777777" w:rsidR="004005CB" w:rsidRDefault="004005CB">
            <w:pPr>
              <w:keepNext/>
              <w:keepLines/>
              <w:overflowPunct w:val="0"/>
              <w:autoSpaceDE w:val="0"/>
              <w:autoSpaceDN w:val="0"/>
              <w:adjustRightInd w:val="0"/>
              <w:spacing w:after="0"/>
              <w:rPr>
                <w:rFonts w:ascii="Arial" w:hAnsi="Arial" w:cs="Arial"/>
                <w:sz w:val="18"/>
                <w:lang w:eastAsia="en-GB"/>
              </w:rPr>
            </w:pP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FR2 and CSI-RS based PRACH</w:t>
            </w:r>
          </w:p>
        </w:tc>
      </w:tr>
      <w:tr w:rsidR="004005CB" w14:paraId="07697DD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8B137E"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577AE7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6C5E45"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and per-FR gap and Gap Pattern 13</w:t>
            </w:r>
          </w:p>
        </w:tc>
      </w:tr>
      <w:tr w:rsidR="004005CB" w14:paraId="1A5321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0E90C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AD5080C"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9A2819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per-FR gap and long DRX cycle and Gap Pattern 13</w:t>
            </w:r>
          </w:p>
        </w:tc>
      </w:tr>
      <w:tr w:rsidR="004005CB" w14:paraId="1FD53CF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495C4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6388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3939559"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FR1, inter-frequency measurement enhancements in HST, per-FR gap and Gap Pattern 4</w:t>
            </w:r>
          </w:p>
        </w:tc>
      </w:tr>
      <w:tr w:rsidR="004005CB" w14:paraId="4F012224"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8FB993"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ECF15F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9899AB7"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5GS NR SA FR1, inter-</w:t>
            </w:r>
            <w:proofErr w:type="spellStart"/>
            <w:r>
              <w:rPr>
                <w:rFonts w:ascii="Arial" w:hAnsi="Arial" w:cs="Arial"/>
                <w:sz w:val="18"/>
                <w:lang w:eastAsia="zh-CN"/>
              </w:rPr>
              <w:t>freq</w:t>
            </w:r>
            <w:proofErr w:type="spellEnd"/>
            <w:r>
              <w:rPr>
                <w:rFonts w:ascii="Arial" w:hAnsi="Arial" w:cs="Arial"/>
                <w:sz w:val="18"/>
                <w:lang w:eastAsia="zh-CN"/>
              </w:rPr>
              <w:t xml:space="preserve"> measurement enhancements in HST, per-FR gap and Gap Pattern 4</w:t>
            </w:r>
          </w:p>
        </w:tc>
      </w:tr>
      <w:tr w:rsidR="004005CB" w14:paraId="5746224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8799BD"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221DF9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88CA942"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E-UTRA, NR FR1 measurement, per-FR gap and Gap Pattern 4</w:t>
            </w:r>
          </w:p>
        </w:tc>
      </w:tr>
      <w:tr w:rsidR="004005CB" w14:paraId="44D2EEB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E5E81"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E9C4A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CEC0043"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E-UTRA, NR FR1 measurement, long DRX cycle, per-FR gap and Gap Pattern 4</w:t>
            </w:r>
          </w:p>
        </w:tc>
      </w:tr>
      <w:tr w:rsidR="004005CB" w14:paraId="3DAB791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1DD825"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72F9FD9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B81CD3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per-FR gap and Gap Pattern 4</w:t>
            </w:r>
          </w:p>
        </w:tc>
      </w:tr>
      <w:tr w:rsidR="004005CB" w14:paraId="131B13F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51891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10670A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DBE51"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long DRX cycle, per-FR gap and Gap Pattern 4</w:t>
            </w:r>
          </w:p>
        </w:tc>
      </w:tr>
      <w:tr w:rsidR="004005CB" w14:paraId="484DF08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DA1C8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lastRenderedPageBreak/>
              <w:t>F022</w:t>
            </w:r>
          </w:p>
        </w:tc>
        <w:tc>
          <w:tcPr>
            <w:tcW w:w="2229" w:type="pct"/>
            <w:tcBorders>
              <w:top w:val="single" w:sz="4" w:space="0" w:color="auto"/>
              <w:left w:val="single" w:sz="4" w:space="0" w:color="auto"/>
              <w:bottom w:val="single" w:sz="4" w:space="0" w:color="auto"/>
              <w:right w:val="single" w:sz="4" w:space="0" w:color="auto"/>
            </w:tcBorders>
            <w:hideMark/>
          </w:tcPr>
          <w:p w14:paraId="1A858EE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10C7492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alternative additional DMRS position for co-existence with LTE CRS</w:t>
            </w:r>
          </w:p>
        </w:tc>
      </w:tr>
      <w:tr w:rsidR="004005CB" w14:paraId="54595F1B"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10331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584FC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9D10FD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256QAM for PDSCH for FR1</w:t>
            </w:r>
          </w:p>
        </w:tc>
      </w:tr>
      <w:tr w:rsidR="00BC71A2" w14:paraId="120894D9" w14:textId="77777777" w:rsidTr="004005CB">
        <w:trPr>
          <w:cantSplit/>
          <w:trHeight w:val="173"/>
          <w:ins w:id="153"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76290A70" w14:textId="0EA16B59" w:rsidR="00BC71A2" w:rsidRPr="00BC71A2" w:rsidRDefault="00BC71A2" w:rsidP="004005CB">
            <w:pPr>
              <w:keepNext/>
              <w:keepLines/>
              <w:overflowPunct w:val="0"/>
              <w:autoSpaceDE w:val="0"/>
              <w:autoSpaceDN w:val="0"/>
              <w:adjustRightInd w:val="0"/>
              <w:spacing w:after="0"/>
              <w:rPr>
                <w:ins w:id="154" w:author="Tiffany Chi (紀育婷)" w:date="2024-11-06T14:37:00Z"/>
                <w:rFonts w:ascii="Arial" w:hAnsi="Arial" w:cs="Arial"/>
                <w:sz w:val="18"/>
                <w:szCs w:val="18"/>
              </w:rPr>
            </w:pPr>
            <w:ins w:id="155" w:author="Tiffany Chi (紀育婷)" w:date="2024-11-06T14:38:00Z">
              <w:r>
                <w:rPr>
                  <w:rFonts w:ascii="Arial" w:hAnsi="Arial" w:cs="Arial"/>
                  <w:sz w:val="18"/>
                  <w:szCs w:val="18"/>
                </w:rPr>
                <w:t>Fxx1</w:t>
              </w:r>
            </w:ins>
          </w:p>
        </w:tc>
        <w:tc>
          <w:tcPr>
            <w:tcW w:w="2229" w:type="pct"/>
            <w:tcBorders>
              <w:top w:val="single" w:sz="4" w:space="0" w:color="auto"/>
              <w:left w:val="single" w:sz="4" w:space="0" w:color="auto"/>
              <w:bottom w:val="single" w:sz="4" w:space="0" w:color="auto"/>
              <w:right w:val="single" w:sz="4" w:space="0" w:color="auto"/>
            </w:tcBorders>
          </w:tcPr>
          <w:p w14:paraId="1F827276" w14:textId="2FEA36B1" w:rsidR="00BC71A2" w:rsidRPr="00BC71A2" w:rsidRDefault="00BC71A2" w:rsidP="004005CB">
            <w:pPr>
              <w:keepNext/>
              <w:keepLines/>
              <w:overflowPunct w:val="0"/>
              <w:autoSpaceDE w:val="0"/>
              <w:autoSpaceDN w:val="0"/>
              <w:adjustRightInd w:val="0"/>
              <w:spacing w:after="0"/>
              <w:rPr>
                <w:ins w:id="156" w:author="Tiffany Chi (紀育婷)" w:date="2024-11-06T14:37:00Z"/>
                <w:rFonts w:ascii="Arial" w:hAnsi="Arial" w:cs="Arial"/>
                <w:sz w:val="18"/>
                <w:szCs w:val="18"/>
              </w:rPr>
            </w:pPr>
            <w:ins w:id="157" w:author="Tiffany Chi (紀育婷)" w:date="2024-11-06T14:38:00Z">
              <w:r>
                <w:rPr>
                  <w:rFonts w:ascii="Arial" w:hAnsi="Arial" w:cs="Arial"/>
                  <w:sz w:val="18"/>
                  <w:szCs w:val="18"/>
                </w:rPr>
                <w:t>IF (A.4.1-1/1 OR A.4.1-1/2) AND A.4.1-2/7 AND A.4.1-3/1 AND A.4.3.2-1/xx6 AND A.4.3.2-1/</w:t>
              </w:r>
              <w:proofErr w:type="spellStart"/>
              <w:r>
                <w:rPr>
                  <w:rFonts w:ascii="Arial" w:hAnsi="Arial" w:cs="Arial"/>
                  <w:sz w:val="18"/>
                  <w:szCs w:val="18"/>
                </w:rPr>
                <w:t>xxd</w:t>
              </w:r>
              <w:proofErr w:type="spellEnd"/>
              <w:r>
                <w:rPr>
                  <w:rFonts w:ascii="Arial" w:hAnsi="Arial" w:cs="Arial"/>
                  <w:sz w:val="18"/>
                  <w:szCs w:val="18"/>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A6DD170" w14:textId="212B2AD9" w:rsidR="00BC71A2" w:rsidRPr="00042D1C" w:rsidRDefault="00BC71A2">
            <w:pPr>
              <w:pStyle w:val="TAL"/>
              <w:rPr>
                <w:ins w:id="158" w:author="Tiffany Chi (紀育婷)" w:date="2024-11-06T14:37:00Z"/>
              </w:rPr>
            </w:pPr>
            <w:ins w:id="159" w:author="Tiffany Chi (紀育婷)" w:date="2024-11-06T14:38:00Z">
              <w:r>
                <w:t xml:space="preserve">UEs supporting </w:t>
              </w:r>
              <w:r>
                <w:rPr>
                  <w:lang w:eastAsia="zh-CN"/>
                </w:rPr>
                <w:t xml:space="preserve">5GS NR SA FR1, </w:t>
              </w:r>
              <w:r>
                <w:t>simultaneous intra-frequency L1-RSRP measurements for more than one cell when the max RTD among the cells is larger than CP length</w:t>
              </w:r>
            </w:ins>
          </w:p>
        </w:tc>
      </w:tr>
      <w:tr w:rsidR="00BC71A2" w14:paraId="06D5F0A3" w14:textId="77777777" w:rsidTr="004005CB">
        <w:trPr>
          <w:cantSplit/>
          <w:trHeight w:val="173"/>
          <w:ins w:id="160"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0F9955C9" w14:textId="39EAAAF1" w:rsidR="00BC71A2" w:rsidRPr="00BC71A2" w:rsidRDefault="00BC71A2" w:rsidP="004005CB">
            <w:pPr>
              <w:keepNext/>
              <w:keepLines/>
              <w:overflowPunct w:val="0"/>
              <w:autoSpaceDE w:val="0"/>
              <w:autoSpaceDN w:val="0"/>
              <w:adjustRightInd w:val="0"/>
              <w:spacing w:after="0"/>
              <w:rPr>
                <w:ins w:id="161" w:author="Tiffany Chi (紀育婷)" w:date="2024-11-06T14:37:00Z"/>
                <w:rFonts w:ascii="Arial" w:hAnsi="Arial" w:cs="Arial"/>
                <w:sz w:val="18"/>
                <w:szCs w:val="18"/>
              </w:rPr>
            </w:pPr>
            <w:ins w:id="162" w:author="Tiffany Chi (紀育婷)" w:date="2024-11-06T14:38:00Z">
              <w:r>
                <w:rPr>
                  <w:rFonts w:ascii="Arial" w:hAnsi="Arial" w:cs="Arial"/>
                  <w:sz w:val="18"/>
                  <w:szCs w:val="18"/>
                </w:rPr>
                <w:t>Fxx2</w:t>
              </w:r>
            </w:ins>
          </w:p>
        </w:tc>
        <w:tc>
          <w:tcPr>
            <w:tcW w:w="2229" w:type="pct"/>
            <w:tcBorders>
              <w:top w:val="single" w:sz="4" w:space="0" w:color="auto"/>
              <w:left w:val="single" w:sz="4" w:space="0" w:color="auto"/>
              <w:bottom w:val="single" w:sz="4" w:space="0" w:color="auto"/>
              <w:right w:val="single" w:sz="4" w:space="0" w:color="auto"/>
            </w:tcBorders>
          </w:tcPr>
          <w:p w14:paraId="087CB0BA" w14:textId="729463AB" w:rsidR="00BC71A2" w:rsidRPr="00BC71A2" w:rsidRDefault="00BC71A2" w:rsidP="004005CB">
            <w:pPr>
              <w:keepNext/>
              <w:keepLines/>
              <w:overflowPunct w:val="0"/>
              <w:autoSpaceDE w:val="0"/>
              <w:autoSpaceDN w:val="0"/>
              <w:adjustRightInd w:val="0"/>
              <w:spacing w:after="0"/>
              <w:rPr>
                <w:ins w:id="163" w:author="Tiffany Chi (紀育婷)" w:date="2024-11-06T14:37:00Z"/>
                <w:rFonts w:ascii="Arial" w:hAnsi="Arial" w:cs="Arial"/>
                <w:sz w:val="18"/>
                <w:szCs w:val="18"/>
              </w:rPr>
            </w:pPr>
            <w:ins w:id="164" w:author="Tiffany Chi (紀育婷)" w:date="2024-11-06T14:38:00Z">
              <w:r>
                <w:rPr>
                  <w:rFonts w:ascii="Arial" w:hAnsi="Arial" w:cs="Arial"/>
                  <w:sz w:val="18"/>
                  <w:szCs w:val="18"/>
                </w:rPr>
                <w:t>IF (A.4.1-1/1 OR A.4.1-1/2) AND A.4.1-2/7 AND A.4.1-3/1 AND A.4.3.2-1/xx5 AND A.4.3.2-1/</w:t>
              </w:r>
              <w:proofErr w:type="spellStart"/>
              <w:r>
                <w:rPr>
                  <w:rFonts w:ascii="Arial" w:hAnsi="Arial" w:cs="Arial"/>
                  <w:sz w:val="18"/>
                  <w:szCs w:val="18"/>
                </w:rPr>
                <w:t>xxd</w:t>
              </w:r>
              <w:proofErr w:type="spellEnd"/>
              <w:r>
                <w:rPr>
                  <w:rFonts w:ascii="Arial" w:hAnsi="Arial" w:cs="Arial"/>
                  <w:sz w:val="18"/>
                  <w:szCs w:val="18"/>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32948598" w14:textId="6C4923EF" w:rsidR="00BC71A2" w:rsidRPr="00042D1C" w:rsidRDefault="00BC71A2">
            <w:pPr>
              <w:pStyle w:val="TAL"/>
              <w:rPr>
                <w:ins w:id="165" w:author="Tiffany Chi (紀育婷)" w:date="2024-11-06T14:37:00Z"/>
              </w:rPr>
            </w:pPr>
            <w:ins w:id="166" w:author="Tiffany Chi (紀育婷)" w:date="2024-11-06T14:38:00Z">
              <w:r>
                <w:t xml:space="preserve">UEs supporting </w:t>
              </w:r>
              <w:r>
                <w:rPr>
                  <w:lang w:eastAsia="zh-CN"/>
                </w:rPr>
                <w:t xml:space="preserve">5GS NR SA FR1, </w:t>
              </w:r>
              <w:r>
                <w:t>simultaneous inter-frequency L1-RSRP measurements without measurement gaps for more than one cell when the max RTD among the cells is larger than CP length</w:t>
              </w:r>
            </w:ins>
          </w:p>
        </w:tc>
      </w:tr>
    </w:tbl>
    <w:bookmarkEnd w:id="152"/>
    <w:p w14:paraId="36948FFB" w14:textId="546B036A"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59ED1A8A" w14:textId="6DF4E5FE"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&lt;Start of modified section 3&gt;</w:t>
      </w:r>
    </w:p>
    <w:p w14:paraId="3937E4F0" w14:textId="518B7675" w:rsidR="008A1393" w:rsidRPr="00F41C23" w:rsidRDefault="00F41C23" w:rsidP="000E40C8">
      <w:pPr>
        <w:pStyle w:val="TH"/>
        <w:rPr>
          <w:lang w:eastAsia="en-GB"/>
        </w:rPr>
      </w:pPr>
      <w:bookmarkStart w:id="167" w:name="_Hlk68461561"/>
      <w:r w:rsidRPr="00F41C23">
        <w:rPr>
          <w:lang w:eastAsia="en-GB"/>
        </w:rPr>
        <w:t>Table 4.2-3</w:t>
      </w:r>
      <w:bookmarkEnd w:id="167"/>
      <w:r w:rsidRPr="00F41C23">
        <w:rPr>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4518"/>
        <w:gridCol w:w="23"/>
        <w:gridCol w:w="804"/>
        <w:gridCol w:w="27"/>
        <w:gridCol w:w="1130"/>
        <w:gridCol w:w="32"/>
        <w:gridCol w:w="3163"/>
        <w:gridCol w:w="48"/>
        <w:gridCol w:w="2028"/>
        <w:gridCol w:w="59"/>
        <w:gridCol w:w="1374"/>
        <w:gridCol w:w="67"/>
        <w:gridCol w:w="1366"/>
        <w:gridCol w:w="79"/>
        <w:tblGridChange w:id="168">
          <w:tblGrid>
            <w:gridCol w:w="72"/>
            <w:gridCol w:w="1102"/>
            <w:gridCol w:w="69"/>
            <w:gridCol w:w="4449"/>
            <w:gridCol w:w="23"/>
            <w:gridCol w:w="47"/>
            <w:gridCol w:w="757"/>
            <w:gridCol w:w="27"/>
            <w:gridCol w:w="43"/>
            <w:gridCol w:w="1087"/>
            <w:gridCol w:w="32"/>
            <w:gridCol w:w="38"/>
            <w:gridCol w:w="3125"/>
            <w:gridCol w:w="48"/>
            <w:gridCol w:w="23"/>
            <w:gridCol w:w="2005"/>
            <w:gridCol w:w="59"/>
            <w:gridCol w:w="13"/>
            <w:gridCol w:w="1361"/>
            <w:gridCol w:w="67"/>
            <w:gridCol w:w="5"/>
            <w:gridCol w:w="1361"/>
            <w:gridCol w:w="72"/>
            <w:gridCol w:w="7"/>
          </w:tblGrid>
        </w:tblGridChange>
      </w:tblGrid>
      <w:tr w:rsidR="00BB730D" w14:paraId="27C18C47" w14:textId="77777777" w:rsidTr="00701B52">
        <w:trPr>
          <w:gridAfter w:val="1"/>
          <w:wAfter w:w="79" w:type="dxa"/>
          <w:tblHeader/>
          <w:jc w:val="center"/>
        </w:trPr>
        <w:tc>
          <w:tcPr>
            <w:tcW w:w="1174" w:type="dxa"/>
            <w:tcBorders>
              <w:top w:val="single" w:sz="4" w:space="0" w:color="auto"/>
              <w:left w:val="single" w:sz="4" w:space="0" w:color="auto"/>
              <w:bottom w:val="nil"/>
              <w:right w:val="single" w:sz="4" w:space="0" w:color="auto"/>
            </w:tcBorders>
            <w:hideMark/>
          </w:tcPr>
          <w:p w14:paraId="31C34890" w14:textId="77777777" w:rsidR="00BB730D" w:rsidRDefault="00BB730D">
            <w:pPr>
              <w:pStyle w:val="TAH"/>
              <w:rPr>
                <w:lang w:eastAsia="fr-FR"/>
              </w:rPr>
            </w:pPr>
            <w:r>
              <w:rPr>
                <w:lang w:eastAsia="fr-FR"/>
              </w:rPr>
              <w:lastRenderedPageBreak/>
              <w:t>Clause</w:t>
            </w:r>
          </w:p>
        </w:tc>
        <w:tc>
          <w:tcPr>
            <w:tcW w:w="4518" w:type="dxa"/>
            <w:tcBorders>
              <w:top w:val="single" w:sz="4" w:space="0" w:color="auto"/>
              <w:left w:val="single" w:sz="4" w:space="0" w:color="auto"/>
              <w:bottom w:val="nil"/>
              <w:right w:val="single" w:sz="4" w:space="0" w:color="auto"/>
            </w:tcBorders>
            <w:hideMark/>
          </w:tcPr>
          <w:p w14:paraId="2BC38B97" w14:textId="77777777" w:rsidR="00BB730D" w:rsidRDefault="00BB730D">
            <w:pPr>
              <w:pStyle w:val="TAH"/>
              <w:rPr>
                <w:lang w:eastAsia="fr-FR"/>
              </w:rPr>
            </w:pPr>
            <w:r>
              <w:rPr>
                <w:lang w:eastAsia="fr-FR"/>
              </w:rPr>
              <w:t>TC Title</w:t>
            </w:r>
          </w:p>
        </w:tc>
        <w:tc>
          <w:tcPr>
            <w:tcW w:w="827" w:type="dxa"/>
            <w:gridSpan w:val="2"/>
            <w:tcBorders>
              <w:top w:val="single" w:sz="4" w:space="0" w:color="auto"/>
              <w:left w:val="single" w:sz="4" w:space="0" w:color="auto"/>
              <w:bottom w:val="nil"/>
              <w:right w:val="single" w:sz="4" w:space="0" w:color="auto"/>
            </w:tcBorders>
            <w:hideMark/>
          </w:tcPr>
          <w:p w14:paraId="07CEDA14" w14:textId="77777777" w:rsidR="00BB730D" w:rsidRDefault="00BB730D">
            <w:pPr>
              <w:pStyle w:val="TAH"/>
              <w:rPr>
                <w:lang w:eastAsia="fr-FR"/>
              </w:rPr>
            </w:pPr>
            <w:r>
              <w:rPr>
                <w:lang w:eastAsia="fr-FR"/>
              </w:rPr>
              <w:t>Release</w:t>
            </w:r>
          </w:p>
        </w:tc>
        <w:tc>
          <w:tcPr>
            <w:tcW w:w="4352" w:type="dxa"/>
            <w:gridSpan w:val="4"/>
            <w:tcBorders>
              <w:top w:val="single" w:sz="4" w:space="0" w:color="auto"/>
              <w:left w:val="single" w:sz="4" w:space="0" w:color="auto"/>
              <w:bottom w:val="single" w:sz="4" w:space="0" w:color="auto"/>
              <w:right w:val="single" w:sz="4" w:space="0" w:color="auto"/>
            </w:tcBorders>
            <w:hideMark/>
          </w:tcPr>
          <w:p w14:paraId="2590E9EA" w14:textId="77777777" w:rsidR="00BB730D" w:rsidRDefault="00BB730D">
            <w:pPr>
              <w:pStyle w:val="TAH"/>
              <w:rPr>
                <w:lang w:eastAsia="fr-FR"/>
              </w:rPr>
            </w:pPr>
            <w:r>
              <w:rPr>
                <w:lang w:eastAsia="fr-FR"/>
              </w:rPr>
              <w:t>Applicability</w:t>
            </w:r>
          </w:p>
        </w:tc>
        <w:tc>
          <w:tcPr>
            <w:tcW w:w="2076" w:type="dxa"/>
            <w:gridSpan w:val="2"/>
            <w:tcBorders>
              <w:top w:val="single" w:sz="4" w:space="0" w:color="auto"/>
              <w:left w:val="single" w:sz="4" w:space="0" w:color="auto"/>
              <w:bottom w:val="nil"/>
              <w:right w:val="single" w:sz="4" w:space="0" w:color="auto"/>
            </w:tcBorders>
            <w:hideMark/>
          </w:tcPr>
          <w:p w14:paraId="436A75C6" w14:textId="77777777" w:rsidR="00BB730D" w:rsidRDefault="00BB730D">
            <w:pPr>
              <w:pStyle w:val="TAH"/>
              <w:rPr>
                <w:lang w:eastAsia="fr-FR"/>
              </w:rPr>
            </w:pPr>
            <w:r>
              <w:rPr>
                <w:lang w:eastAsia="fr-FR"/>
              </w:rPr>
              <w:t>Additional Information</w:t>
            </w:r>
          </w:p>
        </w:tc>
        <w:tc>
          <w:tcPr>
            <w:tcW w:w="1433" w:type="dxa"/>
            <w:gridSpan w:val="2"/>
            <w:tcBorders>
              <w:top w:val="single" w:sz="4" w:space="0" w:color="auto"/>
              <w:left w:val="single" w:sz="4" w:space="0" w:color="auto"/>
              <w:bottom w:val="nil"/>
              <w:right w:val="single" w:sz="4" w:space="0" w:color="auto"/>
            </w:tcBorders>
            <w:hideMark/>
          </w:tcPr>
          <w:p w14:paraId="6634F682" w14:textId="77777777" w:rsidR="00BB730D" w:rsidRDefault="00BB730D">
            <w:pPr>
              <w:pStyle w:val="TAH"/>
              <w:rPr>
                <w:lang w:eastAsia="fr-FR"/>
              </w:rPr>
            </w:pPr>
            <w:r>
              <w:rPr>
                <w:lang w:eastAsia="zh-TW"/>
              </w:rPr>
              <w:t>Branch</w:t>
            </w:r>
          </w:p>
        </w:tc>
        <w:tc>
          <w:tcPr>
            <w:tcW w:w="1433" w:type="dxa"/>
            <w:gridSpan w:val="2"/>
            <w:tcBorders>
              <w:top w:val="single" w:sz="4" w:space="0" w:color="auto"/>
              <w:left w:val="single" w:sz="4" w:space="0" w:color="auto"/>
              <w:bottom w:val="nil"/>
              <w:right w:val="single" w:sz="4" w:space="0" w:color="auto"/>
            </w:tcBorders>
            <w:hideMark/>
          </w:tcPr>
          <w:p w14:paraId="18E1C14E" w14:textId="77777777" w:rsidR="00BB730D" w:rsidRDefault="00BB730D">
            <w:pPr>
              <w:pStyle w:val="TAH"/>
              <w:rPr>
                <w:lang w:eastAsia="zh-TW"/>
              </w:rPr>
            </w:pPr>
            <w:r>
              <w:rPr>
                <w:lang w:eastAsia="zh-TW"/>
              </w:rPr>
              <w:t>Subtest Selection Criteria</w:t>
            </w:r>
          </w:p>
        </w:tc>
      </w:tr>
      <w:tr w:rsidR="00BB730D" w14:paraId="27CEF1B3" w14:textId="77777777" w:rsidTr="00701B52">
        <w:trPr>
          <w:gridAfter w:val="1"/>
          <w:wAfter w:w="79" w:type="dxa"/>
          <w:tblHeader/>
          <w:jc w:val="center"/>
        </w:trPr>
        <w:tc>
          <w:tcPr>
            <w:tcW w:w="1174" w:type="dxa"/>
            <w:tcBorders>
              <w:top w:val="nil"/>
              <w:left w:val="single" w:sz="4" w:space="0" w:color="auto"/>
              <w:bottom w:val="single" w:sz="4" w:space="0" w:color="auto"/>
              <w:right w:val="single" w:sz="4" w:space="0" w:color="auto"/>
            </w:tcBorders>
          </w:tcPr>
          <w:p w14:paraId="472F4973" w14:textId="77777777" w:rsidR="00BB730D" w:rsidRDefault="00BB730D">
            <w:pPr>
              <w:pStyle w:val="TAH"/>
              <w:rPr>
                <w:lang w:eastAsia="fr-FR"/>
              </w:rPr>
            </w:pPr>
          </w:p>
        </w:tc>
        <w:tc>
          <w:tcPr>
            <w:tcW w:w="4518" w:type="dxa"/>
            <w:tcBorders>
              <w:top w:val="nil"/>
              <w:left w:val="single" w:sz="4" w:space="0" w:color="auto"/>
              <w:bottom w:val="single" w:sz="4" w:space="0" w:color="auto"/>
              <w:right w:val="single" w:sz="4" w:space="0" w:color="auto"/>
            </w:tcBorders>
          </w:tcPr>
          <w:p w14:paraId="7C218974" w14:textId="77777777" w:rsidR="00BB730D" w:rsidRDefault="00BB730D">
            <w:pPr>
              <w:pStyle w:val="TAH"/>
              <w:rPr>
                <w:lang w:eastAsia="fr-FR"/>
              </w:rPr>
            </w:pPr>
          </w:p>
        </w:tc>
        <w:tc>
          <w:tcPr>
            <w:tcW w:w="827" w:type="dxa"/>
            <w:gridSpan w:val="2"/>
            <w:tcBorders>
              <w:top w:val="nil"/>
              <w:left w:val="single" w:sz="4" w:space="0" w:color="auto"/>
              <w:bottom w:val="single" w:sz="4" w:space="0" w:color="auto"/>
              <w:right w:val="single" w:sz="4" w:space="0" w:color="auto"/>
            </w:tcBorders>
          </w:tcPr>
          <w:p w14:paraId="2DA32EB0" w14:textId="77777777" w:rsidR="00BB730D" w:rsidRDefault="00BB730D">
            <w:pPr>
              <w:pStyle w:val="TAH"/>
              <w:rPr>
                <w:lang w:eastAsia="fr-FR"/>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6842E00A" w14:textId="77777777" w:rsidR="00BB730D" w:rsidRDefault="00BB730D">
            <w:pPr>
              <w:pStyle w:val="TAH"/>
              <w:rPr>
                <w:lang w:eastAsia="fr-FR"/>
              </w:rPr>
            </w:pPr>
            <w:r>
              <w:rPr>
                <w:lang w:eastAsia="fr-FR"/>
              </w:rPr>
              <w:t>Condition</w:t>
            </w:r>
          </w:p>
        </w:tc>
        <w:tc>
          <w:tcPr>
            <w:tcW w:w="3195" w:type="dxa"/>
            <w:gridSpan w:val="2"/>
            <w:tcBorders>
              <w:top w:val="single" w:sz="4" w:space="0" w:color="auto"/>
              <w:left w:val="single" w:sz="4" w:space="0" w:color="auto"/>
              <w:bottom w:val="single" w:sz="4" w:space="0" w:color="auto"/>
              <w:right w:val="single" w:sz="4" w:space="0" w:color="auto"/>
            </w:tcBorders>
            <w:hideMark/>
          </w:tcPr>
          <w:p w14:paraId="6899D21F" w14:textId="77777777" w:rsidR="00BB730D" w:rsidRDefault="00BB730D">
            <w:pPr>
              <w:pStyle w:val="TAH"/>
              <w:rPr>
                <w:lang w:eastAsia="fr-FR"/>
              </w:rPr>
            </w:pPr>
            <w:r>
              <w:rPr>
                <w:lang w:eastAsia="fr-FR"/>
              </w:rPr>
              <w:t>Comment</w:t>
            </w:r>
          </w:p>
        </w:tc>
        <w:tc>
          <w:tcPr>
            <w:tcW w:w="2076" w:type="dxa"/>
            <w:gridSpan w:val="2"/>
            <w:tcBorders>
              <w:top w:val="nil"/>
              <w:left w:val="single" w:sz="4" w:space="0" w:color="auto"/>
              <w:bottom w:val="single" w:sz="4" w:space="0" w:color="auto"/>
              <w:right w:val="single" w:sz="4" w:space="0" w:color="auto"/>
            </w:tcBorders>
          </w:tcPr>
          <w:p w14:paraId="701EDE14"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6B3A97E7"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41E275D3" w14:textId="77777777" w:rsidR="00BB730D" w:rsidRDefault="00BB730D">
            <w:pPr>
              <w:pStyle w:val="TAH"/>
              <w:rPr>
                <w:lang w:eastAsia="fr-FR"/>
              </w:rPr>
            </w:pPr>
          </w:p>
        </w:tc>
      </w:tr>
      <w:tr w:rsidR="00BB730D" w14:paraId="5C88863C"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491B35E5" w14:textId="77777777" w:rsidR="00BB730D" w:rsidRDefault="00BB730D">
            <w:pPr>
              <w:pStyle w:val="TAL"/>
              <w:rPr>
                <w:b/>
                <w:lang w:eastAsia="fr-FR"/>
              </w:rPr>
            </w:pPr>
            <w:r>
              <w:rPr>
                <w:b/>
                <w:lang w:eastAsia="fr-FR"/>
              </w:rPr>
              <w:t>6.1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33EF722D" w14:textId="77777777" w:rsidR="00BB730D" w:rsidRDefault="00BB730D">
            <w:pPr>
              <w:pStyle w:val="TAL"/>
              <w:rPr>
                <w:b/>
                <w:lang w:eastAsia="fr-FR"/>
              </w:rPr>
            </w:pPr>
            <w:r>
              <w:rPr>
                <w:b/>
                <w:szCs w:val="18"/>
                <w:lang w:eastAsia="fr-FR"/>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FBF5FA"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183230"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F4A4862"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C7B5A3"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90067A"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F55757A" w14:textId="77777777" w:rsidR="00BB730D" w:rsidRDefault="00BB730D">
            <w:pPr>
              <w:pStyle w:val="TAL"/>
              <w:rPr>
                <w:b/>
                <w:lang w:eastAsia="fr-FR"/>
              </w:rPr>
            </w:pPr>
          </w:p>
        </w:tc>
      </w:tr>
      <w:tr w:rsidR="00BB730D" w14:paraId="5B7682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7C929F7C" w14:textId="77777777" w:rsidR="00BB730D" w:rsidRDefault="00BB730D">
            <w:pPr>
              <w:pStyle w:val="TAL"/>
              <w:rPr>
                <w:b/>
                <w:lang w:eastAsia="fr-FR"/>
              </w:rPr>
            </w:pPr>
            <w:r>
              <w:rPr>
                <w:b/>
                <w:lang w:eastAsia="fr-FR"/>
              </w:rPr>
              <w:t>6.1.1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FFD4346" w14:textId="77777777" w:rsidR="00BB730D" w:rsidRDefault="00BB730D">
            <w:pPr>
              <w:pStyle w:val="TAL"/>
              <w:rPr>
                <w:b/>
                <w:lang w:eastAsia="fr-FR"/>
              </w:rPr>
            </w:pPr>
            <w:r>
              <w:rPr>
                <w:b/>
                <w:szCs w:val="18"/>
                <w:lang w:eastAsia="fr-FR"/>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0A8535"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A5259B"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A0A5F7"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80BDBE9"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A0031C5"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48207EB" w14:textId="77777777" w:rsidR="00BB730D" w:rsidRDefault="00BB730D">
            <w:pPr>
              <w:pStyle w:val="TAL"/>
              <w:rPr>
                <w:b/>
                <w:lang w:eastAsia="fr-FR"/>
              </w:rPr>
            </w:pPr>
          </w:p>
        </w:tc>
      </w:tr>
      <w:tr w:rsidR="00BB730D" w14:paraId="0BA489C3"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C76C1C6" w14:textId="77777777" w:rsidR="00BB730D" w:rsidRDefault="00BB730D">
            <w:pPr>
              <w:pStyle w:val="TAL"/>
              <w:rPr>
                <w:lang w:eastAsia="fr-FR"/>
              </w:rPr>
            </w:pPr>
            <w:r>
              <w:rPr>
                <w:lang w:eastAsia="fr-FR"/>
              </w:rPr>
              <w:t>6.1.1.1</w:t>
            </w:r>
          </w:p>
        </w:tc>
        <w:tc>
          <w:tcPr>
            <w:tcW w:w="4518" w:type="dxa"/>
            <w:tcBorders>
              <w:top w:val="single" w:sz="4" w:space="0" w:color="auto"/>
              <w:left w:val="single" w:sz="4" w:space="0" w:color="auto"/>
              <w:bottom w:val="single" w:sz="4" w:space="0" w:color="auto"/>
              <w:right w:val="single" w:sz="4" w:space="0" w:color="auto"/>
            </w:tcBorders>
            <w:hideMark/>
          </w:tcPr>
          <w:p w14:paraId="22F4C6E3" w14:textId="77777777" w:rsidR="00BB730D" w:rsidRDefault="00BB730D">
            <w:pPr>
              <w:pStyle w:val="TAL"/>
              <w:rPr>
                <w:lang w:eastAsia="fr-FR"/>
              </w:rPr>
            </w:pPr>
            <w:r>
              <w:rPr>
                <w:lang w:eastAsia="fr-FR"/>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7EB2FB" w14:textId="77777777" w:rsidR="00BB730D" w:rsidRDefault="00BB730D">
            <w:pPr>
              <w:pStyle w:val="TAC"/>
              <w:rPr>
                <w:lang w:eastAsia="fr-FR"/>
              </w:rPr>
            </w:pPr>
            <w:r>
              <w:rPr>
                <w:lang w:eastAsia="fr-FR"/>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A509B8" w14:textId="77777777" w:rsidR="00BB730D" w:rsidRDefault="00BB730D">
            <w:pPr>
              <w:pStyle w:val="TAL"/>
              <w:rPr>
                <w:lang w:eastAsia="fr-FR"/>
              </w:rPr>
            </w:pPr>
            <w:r>
              <w:rPr>
                <w:lang w:eastAsia="fr-FR"/>
              </w:rPr>
              <w:t>C001</w:t>
            </w:r>
          </w:p>
        </w:tc>
        <w:tc>
          <w:tcPr>
            <w:tcW w:w="3195" w:type="dxa"/>
            <w:gridSpan w:val="2"/>
            <w:tcBorders>
              <w:top w:val="single" w:sz="4" w:space="0" w:color="auto"/>
              <w:left w:val="single" w:sz="4" w:space="0" w:color="auto"/>
              <w:bottom w:val="single" w:sz="4" w:space="0" w:color="auto"/>
              <w:right w:val="single" w:sz="4" w:space="0" w:color="auto"/>
            </w:tcBorders>
            <w:hideMark/>
          </w:tcPr>
          <w:p w14:paraId="2C72BD13" w14:textId="77777777" w:rsidR="00BB730D" w:rsidRDefault="00BB730D">
            <w:pPr>
              <w:pStyle w:val="TAL"/>
              <w:rPr>
                <w:lang w:eastAsia="fr-FR"/>
              </w:rPr>
            </w:pPr>
            <w:r>
              <w:rPr>
                <w:lang w:eastAsia="fr-FR"/>
              </w:rPr>
              <w:t>UEs supporting 5GS NR SA FR1</w:t>
            </w:r>
          </w:p>
        </w:tc>
        <w:tc>
          <w:tcPr>
            <w:tcW w:w="2076" w:type="dxa"/>
            <w:gridSpan w:val="2"/>
            <w:tcBorders>
              <w:top w:val="single" w:sz="4" w:space="0" w:color="auto"/>
              <w:left w:val="single" w:sz="4" w:space="0" w:color="auto"/>
              <w:bottom w:val="single" w:sz="4" w:space="0" w:color="auto"/>
              <w:right w:val="single" w:sz="4" w:space="0" w:color="auto"/>
            </w:tcBorders>
          </w:tcPr>
          <w:p w14:paraId="48CC4497" w14:textId="77777777" w:rsidR="00BB730D" w:rsidRDefault="00BB730D">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F7021A8" w14:textId="77777777" w:rsidR="00BB730D" w:rsidRDefault="00BB730D">
            <w:pPr>
              <w:pStyle w:val="TAL"/>
              <w:rPr>
                <w:lang w:eastAsia="fr-FR"/>
              </w:rPr>
            </w:pPr>
            <w:r>
              <w:rPr>
                <w:lang w:eastAsia="fr-FR"/>
              </w:rPr>
              <w:t>2Rx</w:t>
            </w:r>
          </w:p>
          <w:p w14:paraId="6BC80AD6" w14:textId="77777777" w:rsidR="00BB730D" w:rsidRDefault="00BB730D">
            <w:pPr>
              <w:pStyle w:val="TAL"/>
              <w:rPr>
                <w:lang w:eastAsia="fr-FR"/>
              </w:rPr>
            </w:pPr>
            <w:r>
              <w:rPr>
                <w:lang w:eastAsia="fr-FR"/>
              </w:rPr>
              <w:t>4Rx</w:t>
            </w:r>
          </w:p>
          <w:p w14:paraId="7454A7A7" w14:textId="77777777" w:rsidR="00BB730D" w:rsidRDefault="00BB730D">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6EB0B1DE" w14:textId="77777777" w:rsidR="00BB730D" w:rsidRDefault="00BB730D">
            <w:pPr>
              <w:pStyle w:val="TAL"/>
              <w:rPr>
                <w:lang w:eastAsia="fr-FR"/>
              </w:rPr>
            </w:pPr>
          </w:p>
        </w:tc>
      </w:tr>
      <w:tr w:rsidR="00701B52" w14:paraId="10F630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3A9A93EB" w14:textId="77777777"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57296F84" w14:textId="4E98A55C"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6BA8104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985D1F5"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DD46D36"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296E75DA"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DABFFBE"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7EE3CF" w14:textId="77777777" w:rsidR="00701B52" w:rsidRDefault="00701B52" w:rsidP="00701B52">
            <w:pPr>
              <w:pStyle w:val="TAL"/>
              <w:rPr>
                <w:lang w:eastAsia="fr-FR"/>
              </w:rPr>
            </w:pPr>
          </w:p>
        </w:tc>
      </w:tr>
      <w:tr w:rsidR="00701B52" w:rsidRPr="00716159" w14:paraId="055D7E01" w14:textId="77777777" w:rsidTr="00701B52">
        <w:trPr>
          <w:jc w:val="center"/>
        </w:trPr>
        <w:tc>
          <w:tcPr>
            <w:tcW w:w="1174" w:type="dxa"/>
            <w:tcBorders>
              <w:top w:val="single" w:sz="4" w:space="0" w:color="auto"/>
              <w:left w:val="single" w:sz="4" w:space="0" w:color="auto"/>
              <w:bottom w:val="single" w:sz="4" w:space="0" w:color="auto"/>
              <w:right w:val="single" w:sz="4" w:space="0" w:color="auto"/>
            </w:tcBorders>
          </w:tcPr>
          <w:p w14:paraId="00A0FCEB" w14:textId="77777777" w:rsidR="00701B52" w:rsidRPr="00716159" w:rsidRDefault="00701B52" w:rsidP="00706ECE">
            <w:pPr>
              <w:pStyle w:val="TAL"/>
            </w:pPr>
            <w:r w:rsidRPr="00716159">
              <w:rPr>
                <w:b/>
                <w:lang w:eastAsia="fr-FR"/>
              </w:rPr>
              <w:t>6.3.2.4</w:t>
            </w:r>
          </w:p>
        </w:tc>
        <w:tc>
          <w:tcPr>
            <w:tcW w:w="4541" w:type="dxa"/>
            <w:gridSpan w:val="2"/>
            <w:tcBorders>
              <w:top w:val="single" w:sz="4" w:space="0" w:color="auto"/>
              <w:left w:val="single" w:sz="4" w:space="0" w:color="auto"/>
              <w:bottom w:val="single" w:sz="4" w:space="0" w:color="auto"/>
              <w:right w:val="single" w:sz="4" w:space="0" w:color="auto"/>
            </w:tcBorders>
          </w:tcPr>
          <w:p w14:paraId="3B136C95" w14:textId="77777777" w:rsidR="00701B52" w:rsidRPr="00716159" w:rsidRDefault="00701B52" w:rsidP="00706ECE">
            <w:pPr>
              <w:pStyle w:val="TAL"/>
            </w:pPr>
            <w:r w:rsidRPr="00716159">
              <w:rPr>
                <w:b/>
                <w:szCs w:val="18"/>
                <w:lang w:eastAsia="fr-FR"/>
              </w:rPr>
              <w:t>LTM PDCCH-order Random Access</w:t>
            </w:r>
          </w:p>
        </w:tc>
        <w:tc>
          <w:tcPr>
            <w:tcW w:w="831" w:type="dxa"/>
            <w:gridSpan w:val="2"/>
            <w:tcBorders>
              <w:top w:val="single" w:sz="4" w:space="0" w:color="auto"/>
              <w:left w:val="single" w:sz="4" w:space="0" w:color="auto"/>
              <w:bottom w:val="single" w:sz="4" w:space="0" w:color="auto"/>
              <w:right w:val="single" w:sz="4" w:space="0" w:color="auto"/>
            </w:tcBorders>
          </w:tcPr>
          <w:p w14:paraId="73396638" w14:textId="77777777" w:rsidR="00701B52" w:rsidRPr="00716159" w:rsidRDefault="00701B52" w:rsidP="00706ECE">
            <w:pPr>
              <w:pStyle w:val="TAC"/>
              <w:rPr>
                <w:lang w:eastAsia="zh-CN"/>
              </w:rPr>
            </w:pPr>
          </w:p>
        </w:tc>
        <w:tc>
          <w:tcPr>
            <w:tcW w:w="1162" w:type="dxa"/>
            <w:gridSpan w:val="2"/>
            <w:tcBorders>
              <w:top w:val="single" w:sz="4" w:space="0" w:color="auto"/>
              <w:left w:val="single" w:sz="4" w:space="0" w:color="auto"/>
              <w:bottom w:val="single" w:sz="4" w:space="0" w:color="auto"/>
              <w:right w:val="single" w:sz="4" w:space="0" w:color="auto"/>
            </w:tcBorders>
          </w:tcPr>
          <w:p w14:paraId="7C1372B1" w14:textId="77777777" w:rsidR="00701B52" w:rsidRPr="00716159" w:rsidRDefault="00701B52" w:rsidP="00706ECE">
            <w:pPr>
              <w:pStyle w:val="TAL"/>
              <w:rPr>
                <w:lang w:eastAsia="zh-CN"/>
              </w:rPr>
            </w:pPr>
          </w:p>
        </w:tc>
        <w:tc>
          <w:tcPr>
            <w:tcW w:w="3211" w:type="dxa"/>
            <w:gridSpan w:val="2"/>
            <w:tcBorders>
              <w:top w:val="single" w:sz="4" w:space="0" w:color="auto"/>
              <w:left w:val="single" w:sz="4" w:space="0" w:color="auto"/>
              <w:bottom w:val="single" w:sz="4" w:space="0" w:color="auto"/>
              <w:right w:val="single" w:sz="4" w:space="0" w:color="auto"/>
            </w:tcBorders>
          </w:tcPr>
          <w:p w14:paraId="1123F65A" w14:textId="77777777" w:rsidR="00701B52" w:rsidRPr="00716159" w:rsidRDefault="00701B52" w:rsidP="00706ECE">
            <w:pPr>
              <w:pStyle w:val="TAL"/>
              <w:rPr>
                <w:lang w:eastAsia="zh-CN"/>
              </w:rPr>
            </w:pPr>
          </w:p>
        </w:tc>
        <w:tc>
          <w:tcPr>
            <w:tcW w:w="2087" w:type="dxa"/>
            <w:gridSpan w:val="2"/>
            <w:tcBorders>
              <w:top w:val="single" w:sz="4" w:space="0" w:color="auto"/>
              <w:left w:val="single" w:sz="4" w:space="0" w:color="auto"/>
              <w:bottom w:val="single" w:sz="4" w:space="0" w:color="auto"/>
              <w:right w:val="single" w:sz="4" w:space="0" w:color="auto"/>
            </w:tcBorders>
          </w:tcPr>
          <w:p w14:paraId="2BAE8C86" w14:textId="77777777" w:rsidR="00701B52" w:rsidRPr="00716159" w:rsidRDefault="00701B52" w:rsidP="00706ECE">
            <w:pPr>
              <w:pStyle w:val="TAL"/>
              <w:rPr>
                <w:lang w:eastAsia="zh-CN"/>
              </w:rPr>
            </w:pPr>
          </w:p>
        </w:tc>
        <w:tc>
          <w:tcPr>
            <w:tcW w:w="1441" w:type="dxa"/>
            <w:gridSpan w:val="2"/>
            <w:tcBorders>
              <w:top w:val="single" w:sz="4" w:space="0" w:color="auto"/>
              <w:left w:val="single" w:sz="4" w:space="0" w:color="auto"/>
              <w:bottom w:val="single" w:sz="4" w:space="0" w:color="auto"/>
              <w:right w:val="single" w:sz="4" w:space="0" w:color="auto"/>
            </w:tcBorders>
          </w:tcPr>
          <w:p w14:paraId="6251C280" w14:textId="77777777" w:rsidR="00701B52" w:rsidRPr="00716159" w:rsidRDefault="00701B52" w:rsidP="00706ECE">
            <w:pPr>
              <w:pStyle w:val="TAL"/>
              <w:rPr>
                <w:lang w:eastAsia="zh-CN"/>
              </w:rPr>
            </w:pPr>
          </w:p>
        </w:tc>
        <w:tc>
          <w:tcPr>
            <w:tcW w:w="1445" w:type="dxa"/>
            <w:gridSpan w:val="2"/>
            <w:tcBorders>
              <w:top w:val="single" w:sz="4" w:space="0" w:color="auto"/>
              <w:left w:val="single" w:sz="4" w:space="0" w:color="auto"/>
              <w:bottom w:val="single" w:sz="4" w:space="0" w:color="auto"/>
              <w:right w:val="single" w:sz="4" w:space="0" w:color="auto"/>
            </w:tcBorders>
          </w:tcPr>
          <w:p w14:paraId="759F8FD3" w14:textId="77777777" w:rsidR="00701B52" w:rsidRPr="00716159" w:rsidRDefault="00701B52" w:rsidP="00706ECE">
            <w:pPr>
              <w:pStyle w:val="TAL"/>
              <w:rPr>
                <w:lang w:eastAsia="zh-CN"/>
              </w:rPr>
            </w:pPr>
          </w:p>
        </w:tc>
      </w:tr>
      <w:tr w:rsidR="00A817EA" w:rsidRPr="00716159" w14:paraId="577F830B" w14:textId="77777777" w:rsidTr="002F4BA2">
        <w:trPr>
          <w:jc w:val="center"/>
        </w:trPr>
        <w:tc>
          <w:tcPr>
            <w:tcW w:w="1174" w:type="dxa"/>
            <w:vMerge w:val="restart"/>
            <w:tcBorders>
              <w:top w:val="single" w:sz="4" w:space="0" w:color="auto"/>
              <w:left w:val="single" w:sz="4" w:space="0" w:color="auto"/>
              <w:right w:val="single" w:sz="4" w:space="0" w:color="auto"/>
            </w:tcBorders>
          </w:tcPr>
          <w:p w14:paraId="6EB792A6" w14:textId="77777777" w:rsidR="00A817EA" w:rsidRPr="00716159" w:rsidRDefault="00A817EA" w:rsidP="00706ECE">
            <w:pPr>
              <w:pStyle w:val="TAL"/>
            </w:pPr>
            <w:r w:rsidRPr="00716159">
              <w:t>6.3.2.4.1</w:t>
            </w:r>
          </w:p>
        </w:tc>
        <w:tc>
          <w:tcPr>
            <w:tcW w:w="4541" w:type="dxa"/>
            <w:gridSpan w:val="2"/>
            <w:vMerge w:val="restart"/>
            <w:tcBorders>
              <w:top w:val="single" w:sz="4" w:space="0" w:color="auto"/>
              <w:left w:val="single" w:sz="4" w:space="0" w:color="auto"/>
              <w:right w:val="single" w:sz="4" w:space="0" w:color="auto"/>
            </w:tcBorders>
          </w:tcPr>
          <w:p w14:paraId="1381E38B"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31" w:type="dxa"/>
            <w:gridSpan w:val="2"/>
            <w:vMerge w:val="restart"/>
            <w:tcBorders>
              <w:top w:val="single" w:sz="4" w:space="0" w:color="auto"/>
              <w:left w:val="single" w:sz="4" w:space="0" w:color="auto"/>
              <w:right w:val="single" w:sz="4" w:space="0" w:color="auto"/>
            </w:tcBorders>
          </w:tcPr>
          <w:p w14:paraId="7902FB13"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266EEDC" w14:textId="55C905D3" w:rsidR="00A817EA" w:rsidRPr="00716159" w:rsidRDefault="00A817EA" w:rsidP="00706ECE">
            <w:pPr>
              <w:pStyle w:val="TAL"/>
              <w:rPr>
                <w:lang w:eastAsia="zh-CN"/>
              </w:rPr>
            </w:pPr>
            <w:del w:id="169" w:author="Tiffany Chi (紀育婷)" w:date="2024-11-06T15:46:00Z">
              <w:r w:rsidRPr="00716159" w:rsidDel="00DF6D1B">
                <w:rPr>
                  <w:lang w:eastAsia="fr-FR"/>
                </w:rPr>
                <w:delText>FFS</w:delText>
              </w:r>
            </w:del>
            <w:proofErr w:type="spellStart"/>
            <w:ins w:id="170" w:author="Tiffany Chi (紀育婷)" w:date="2024-11-06T15:46:00Z">
              <w:r w:rsidR="00DF6D1B">
                <w:rPr>
                  <w:lang w:eastAsia="fr-FR"/>
                </w:rPr>
                <w:t>Cxxk</w:t>
              </w:r>
            </w:ins>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41E61137" w14:textId="69F379EB" w:rsidR="00A817EA" w:rsidRPr="00716159" w:rsidRDefault="00A817EA" w:rsidP="00706ECE">
            <w:pPr>
              <w:pStyle w:val="TAL"/>
              <w:rPr>
                <w:lang w:eastAsia="zh-CN"/>
              </w:rPr>
            </w:pPr>
            <w:del w:id="171" w:author="Tiffany Chi (紀育婷)" w:date="2024-11-06T15:47:00Z">
              <w:r w:rsidRPr="00716159" w:rsidDel="00DF6D1B">
                <w:rPr>
                  <w:lang w:eastAsia="fr-FR"/>
                </w:rPr>
                <w:delText>FFS</w:delText>
              </w:r>
            </w:del>
            <w:bookmarkStart w:id="172" w:name="OLE_LINK189"/>
            <w:ins w:id="173" w:author="Tiffany Chi (紀育婷)" w:date="2024-11-06T15:47:00Z">
              <w:r w:rsidR="00DF6D1B" w:rsidRPr="007C7AD7">
                <w:t>UE</w:t>
              </w:r>
            </w:ins>
            <w:ins w:id="174" w:author="Tiffany Chi (紀育婷)" w:date="2024-11-06T16:28:00Z">
              <w:r w:rsidR="00D66BE0" w:rsidRPr="007C7AD7">
                <w:t>s</w:t>
              </w:r>
            </w:ins>
            <w:ins w:id="175" w:author="Tiffany Chi (紀育婷)" w:date="2024-11-06T15:47:00Z">
              <w:r w:rsidR="00DF6D1B" w:rsidRPr="007C7AD7">
                <w:t xml:space="preserve"> support</w:t>
              </w:r>
            </w:ins>
            <w:ins w:id="176" w:author="Tiffany Chi (紀育婷)" w:date="2024-11-06T16:28:00Z">
              <w:r w:rsidR="00D66BE0" w:rsidRPr="007C7AD7">
                <w:t>ing</w:t>
              </w:r>
            </w:ins>
            <w:ins w:id="177" w:author="Tiffany Chi (紀育婷)" w:date="2024-11-06T15:47:00Z">
              <w:r w:rsidR="00DF6D1B">
                <w:t xml:space="preserve"> </w:t>
              </w:r>
              <w:r w:rsidR="00DF6D1B">
                <w:rPr>
                  <w:lang w:eastAsia="zh-CN"/>
                </w:rPr>
                <w:t xml:space="preserve">5GS NR SA FR1, </w:t>
              </w:r>
              <w:r w:rsidR="00DF6D1B">
                <w:t>intra-frequency LTM for MCG with RACH, MAC-CE activated joint LTM TCI states, RACH-less LTM with dynamic grant, intra-frequency L1-RSRP measurement and reporting based on SSB(s) of candidate cell(s),</w:t>
              </w:r>
            </w:ins>
            <w:ins w:id="178" w:author="Tiffany Chi (紀育婷)" w:date="2024-11-06T16:29:00Z">
              <w:r w:rsidR="00D66BE0">
                <w:t xml:space="preserve"> </w:t>
              </w:r>
            </w:ins>
            <w:ins w:id="179" w:author="Tiffany Chi (紀育婷)" w:date="2024-11-06T15:47:00Z">
              <w:r w:rsidR="00DF6D1B">
                <w:t>interruptions caused by PDCCH order</w:t>
              </w:r>
            </w:ins>
            <w:bookmarkEnd w:id="172"/>
          </w:p>
        </w:tc>
        <w:tc>
          <w:tcPr>
            <w:tcW w:w="2087" w:type="dxa"/>
            <w:gridSpan w:val="2"/>
            <w:tcBorders>
              <w:top w:val="single" w:sz="4" w:space="0" w:color="auto"/>
              <w:left w:val="single" w:sz="4" w:space="0" w:color="auto"/>
              <w:bottom w:val="single" w:sz="4" w:space="0" w:color="auto"/>
              <w:right w:val="single" w:sz="4" w:space="0" w:color="auto"/>
            </w:tcBorders>
          </w:tcPr>
          <w:p w14:paraId="322F33AA" w14:textId="79E25816" w:rsidR="00A817EA" w:rsidRPr="00716159" w:rsidRDefault="00A817EA" w:rsidP="00706ECE">
            <w:pPr>
              <w:pStyle w:val="TAL"/>
              <w:rPr>
                <w:lang w:eastAsia="zh-CN"/>
              </w:rPr>
            </w:pPr>
            <w:del w:id="180" w:author="Tiffany Chi (紀育婷)" w:date="2024-11-06T15:34:00Z">
              <w:r w:rsidRPr="00716159" w:rsidDel="0010765B">
                <w:rPr>
                  <w:lang w:eastAsia="fr-FR"/>
                </w:rPr>
                <w:delText>NOTE 1</w:delText>
              </w:r>
            </w:del>
            <w:ins w:id="181" w:author="Tiffany Chi (紀育婷)" w:date="2024-11-06T15:33:00Z">
              <w:r w:rsidR="0010765B">
                <w:rPr>
                  <w:lang w:eastAsia="fr-FR"/>
                </w:rPr>
                <w:t>For Test 1</w:t>
              </w:r>
            </w:ins>
          </w:p>
        </w:tc>
        <w:tc>
          <w:tcPr>
            <w:tcW w:w="1441" w:type="dxa"/>
            <w:gridSpan w:val="2"/>
            <w:tcBorders>
              <w:top w:val="single" w:sz="4" w:space="0" w:color="auto"/>
              <w:left w:val="single" w:sz="4" w:space="0" w:color="auto"/>
              <w:bottom w:val="single" w:sz="4" w:space="0" w:color="auto"/>
              <w:right w:val="single" w:sz="4" w:space="0" w:color="auto"/>
            </w:tcBorders>
          </w:tcPr>
          <w:p w14:paraId="57DDD294" w14:textId="77777777" w:rsidR="00A817EA" w:rsidRPr="00716159" w:rsidRDefault="00A817EA" w:rsidP="00706ECE">
            <w:pPr>
              <w:pStyle w:val="TAL"/>
              <w:rPr>
                <w:lang w:eastAsia="fr-FR"/>
              </w:rPr>
            </w:pPr>
            <w:r w:rsidRPr="00716159">
              <w:rPr>
                <w:lang w:eastAsia="fr-FR"/>
              </w:rPr>
              <w:t>2Rx</w:t>
            </w:r>
          </w:p>
          <w:p w14:paraId="73E45F17" w14:textId="77777777" w:rsidR="00A817EA" w:rsidRPr="00716159" w:rsidRDefault="00A817EA" w:rsidP="00706ECE">
            <w:pPr>
              <w:pStyle w:val="TAL"/>
              <w:rPr>
                <w:lang w:eastAsia="zh-CN"/>
              </w:rPr>
            </w:pPr>
            <w:r w:rsidRPr="00716159">
              <w:rPr>
                <w:lang w:eastAsia="fr-FR"/>
              </w:rPr>
              <w:t>4Rx</w:t>
            </w:r>
          </w:p>
        </w:tc>
        <w:tc>
          <w:tcPr>
            <w:tcW w:w="1445" w:type="dxa"/>
            <w:gridSpan w:val="2"/>
            <w:tcBorders>
              <w:top w:val="single" w:sz="4" w:space="0" w:color="auto"/>
              <w:left w:val="single" w:sz="4" w:space="0" w:color="auto"/>
              <w:bottom w:val="single" w:sz="4" w:space="0" w:color="auto"/>
              <w:right w:val="single" w:sz="4" w:space="0" w:color="auto"/>
            </w:tcBorders>
          </w:tcPr>
          <w:p w14:paraId="1B20E1B4" w14:textId="77777777" w:rsidR="00A817EA" w:rsidRPr="00716159" w:rsidRDefault="00A817EA" w:rsidP="00706ECE">
            <w:pPr>
              <w:pStyle w:val="TAL"/>
              <w:rPr>
                <w:lang w:eastAsia="zh-CN"/>
              </w:rPr>
            </w:pPr>
          </w:p>
        </w:tc>
      </w:tr>
      <w:tr w:rsidR="00A817EA" w:rsidRPr="00716159" w14:paraId="5615DA45" w14:textId="77777777" w:rsidTr="002F4BA2">
        <w:trPr>
          <w:jc w:val="center"/>
          <w:ins w:id="182" w:author="Allen Zhang (张爽)" w:date="2024-11-05T17:04:00Z"/>
        </w:trPr>
        <w:tc>
          <w:tcPr>
            <w:tcW w:w="1174" w:type="dxa"/>
            <w:vMerge/>
            <w:tcBorders>
              <w:left w:val="single" w:sz="4" w:space="0" w:color="auto"/>
              <w:right w:val="single" w:sz="4" w:space="0" w:color="auto"/>
            </w:tcBorders>
          </w:tcPr>
          <w:p w14:paraId="36905BCF" w14:textId="77777777" w:rsidR="00A817EA" w:rsidRPr="00716159" w:rsidRDefault="00A817EA" w:rsidP="00706ECE">
            <w:pPr>
              <w:pStyle w:val="TAL"/>
              <w:rPr>
                <w:ins w:id="183" w:author="Allen Zhang (张爽)" w:date="2024-11-05T17:04:00Z"/>
              </w:rPr>
            </w:pPr>
          </w:p>
        </w:tc>
        <w:tc>
          <w:tcPr>
            <w:tcW w:w="4541" w:type="dxa"/>
            <w:gridSpan w:val="2"/>
            <w:vMerge/>
            <w:tcBorders>
              <w:left w:val="single" w:sz="4" w:space="0" w:color="auto"/>
              <w:right w:val="single" w:sz="4" w:space="0" w:color="auto"/>
            </w:tcBorders>
          </w:tcPr>
          <w:p w14:paraId="5B1EEDE3" w14:textId="77777777" w:rsidR="00A817EA" w:rsidRPr="00716159" w:rsidRDefault="00A817EA" w:rsidP="00706ECE">
            <w:pPr>
              <w:pStyle w:val="TAL"/>
              <w:rPr>
                <w:ins w:id="184" w:author="Allen Zhang (张爽)" w:date="2024-11-05T17:04:00Z"/>
              </w:rPr>
            </w:pPr>
          </w:p>
        </w:tc>
        <w:tc>
          <w:tcPr>
            <w:tcW w:w="831" w:type="dxa"/>
            <w:gridSpan w:val="2"/>
            <w:vMerge/>
            <w:tcBorders>
              <w:left w:val="single" w:sz="4" w:space="0" w:color="auto"/>
              <w:right w:val="single" w:sz="4" w:space="0" w:color="auto"/>
            </w:tcBorders>
          </w:tcPr>
          <w:p w14:paraId="4C990790" w14:textId="77777777" w:rsidR="00A817EA" w:rsidRPr="00716159" w:rsidRDefault="00A817EA" w:rsidP="00706ECE">
            <w:pPr>
              <w:pStyle w:val="TAC"/>
              <w:rPr>
                <w:ins w:id="185" w:author="Allen Zhang (张爽)" w:date="2024-11-05T17:04:00Z"/>
                <w:lang w:eastAsia="fr-FR"/>
              </w:rPr>
            </w:pPr>
          </w:p>
        </w:tc>
        <w:tc>
          <w:tcPr>
            <w:tcW w:w="1162" w:type="dxa"/>
            <w:gridSpan w:val="2"/>
            <w:tcBorders>
              <w:top w:val="single" w:sz="4" w:space="0" w:color="auto"/>
              <w:left w:val="single" w:sz="4" w:space="0" w:color="auto"/>
              <w:bottom w:val="single" w:sz="4" w:space="0" w:color="auto"/>
              <w:right w:val="single" w:sz="4" w:space="0" w:color="auto"/>
            </w:tcBorders>
          </w:tcPr>
          <w:p w14:paraId="25C400F2" w14:textId="2826C1B0" w:rsidR="00BE0649" w:rsidRPr="00BE0649" w:rsidDel="00675782" w:rsidRDefault="00DF6D1B" w:rsidP="00706ECE">
            <w:pPr>
              <w:pStyle w:val="TAL"/>
              <w:rPr>
                <w:ins w:id="186" w:author="Allen Zhang (张爽)" w:date="2024-11-05T17:04:00Z"/>
                <w:rFonts w:eastAsia="SimSun"/>
                <w:lang w:eastAsia="zh-CN"/>
                <w:rPrChange w:id="187" w:author="Allen Zhang (张爽)" w:date="2024-11-06T09:07:00Z">
                  <w:rPr>
                    <w:ins w:id="188" w:author="Allen Zhang (张爽)" w:date="2024-11-05T17:04:00Z"/>
                    <w:lang w:eastAsia="fr-FR"/>
                  </w:rPr>
                </w:rPrChange>
              </w:rPr>
            </w:pPr>
            <w:proofErr w:type="spellStart"/>
            <w:ins w:id="189" w:author="Tiffany Chi (紀育婷)" w:date="2024-11-06T15:46:00Z">
              <w:r>
                <w:rPr>
                  <w:rFonts w:eastAsia="SimSun"/>
                  <w:lang w:eastAsia="zh-CN"/>
                </w:rPr>
                <w:t>Cxxl</w:t>
              </w:r>
            </w:ins>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6B651163" w14:textId="478D9EFD" w:rsidR="00A817EA" w:rsidRPr="00716159" w:rsidDel="00675782" w:rsidRDefault="00DF6D1B" w:rsidP="00706ECE">
            <w:pPr>
              <w:pStyle w:val="TAL"/>
              <w:rPr>
                <w:ins w:id="190" w:author="Allen Zhang (张爽)" w:date="2024-11-05T17:04:00Z"/>
                <w:lang w:eastAsia="fr-FR"/>
              </w:rPr>
            </w:pPr>
            <w:bookmarkStart w:id="191" w:name="OLE_LINK190"/>
            <w:ins w:id="192" w:author="Tiffany Chi (紀育婷)" w:date="2024-11-06T15:47:00Z">
              <w:r w:rsidRPr="007C7AD7">
                <w:t>UE</w:t>
              </w:r>
            </w:ins>
            <w:ins w:id="193" w:author="Tiffany Chi (紀育婷)" w:date="2024-11-06T16:28:00Z">
              <w:r w:rsidR="00D66BE0" w:rsidRPr="007C7AD7">
                <w:t>s</w:t>
              </w:r>
            </w:ins>
            <w:ins w:id="194" w:author="Tiffany Chi (紀育婷)" w:date="2024-11-06T15:47:00Z">
              <w:r w:rsidRPr="007C7AD7">
                <w:t xml:space="preserve"> support</w:t>
              </w:r>
            </w:ins>
            <w:ins w:id="195" w:author="Tiffany Chi (紀育婷)" w:date="2024-11-06T16:28:00Z">
              <w:r w:rsidR="00D66BE0" w:rsidRPr="007C7AD7">
                <w:t>ing</w:t>
              </w:r>
            </w:ins>
            <w:ins w:id="196" w:author="Tiffany Chi (紀育婷)" w:date="2024-11-06T15:47:00Z">
              <w:r>
                <w:t xml:space="preserve"> </w:t>
              </w:r>
              <w:r>
                <w:rPr>
                  <w:lang w:eastAsia="zh-CN"/>
                </w:rPr>
                <w:t xml:space="preserve">5GS NR SA FR1, </w:t>
              </w:r>
              <w:r>
                <w:t xml:space="preserve">intra-frequency LTM for MCG with RACH, MAC-CE activated </w:t>
              </w:r>
              <w:proofErr w:type="spellStart"/>
              <w:r>
                <w:t>seperate</w:t>
              </w:r>
              <w:proofErr w:type="spellEnd"/>
              <w:r>
                <w:t xml:space="preserve"> LTM TCI states, RACH-less LTM with dynamic grant, intra-frequency L1-RSRP measurement, reporting based on SSB(s) of candidate cell(s) and</w:t>
              </w:r>
              <w:bookmarkStart w:id="197" w:name="OLE_LINK182"/>
              <w:r>
                <w:t xml:space="preserve"> do not</w:t>
              </w:r>
              <w:bookmarkEnd w:id="197"/>
              <w:r>
                <w:t xml:space="preserve"> support MAC-CE activated joint LTM TCI states, interruptions caused by PDCCH order</w:t>
              </w:r>
            </w:ins>
            <w:bookmarkEnd w:id="191"/>
          </w:p>
        </w:tc>
        <w:tc>
          <w:tcPr>
            <w:tcW w:w="2087" w:type="dxa"/>
            <w:gridSpan w:val="2"/>
            <w:tcBorders>
              <w:top w:val="single" w:sz="4" w:space="0" w:color="auto"/>
              <w:left w:val="single" w:sz="4" w:space="0" w:color="auto"/>
              <w:bottom w:val="single" w:sz="4" w:space="0" w:color="auto"/>
              <w:right w:val="single" w:sz="4" w:space="0" w:color="auto"/>
            </w:tcBorders>
          </w:tcPr>
          <w:p w14:paraId="1F58FC20" w14:textId="16E8BBBA" w:rsidR="00A817EA" w:rsidRPr="00BE0649" w:rsidDel="00675782" w:rsidRDefault="0010765B" w:rsidP="00706ECE">
            <w:pPr>
              <w:pStyle w:val="TAL"/>
              <w:rPr>
                <w:ins w:id="198" w:author="Allen Zhang (张爽)" w:date="2024-11-05T17:04:00Z"/>
                <w:rFonts w:eastAsia="SimSun"/>
                <w:lang w:eastAsia="zh-CN"/>
                <w:rPrChange w:id="199" w:author="Allen Zhang (张爽)" w:date="2024-11-06T09:07:00Z">
                  <w:rPr>
                    <w:ins w:id="200" w:author="Allen Zhang (张爽)" w:date="2024-11-05T17:04:00Z"/>
                    <w:lang w:eastAsia="fr-FR"/>
                  </w:rPr>
                </w:rPrChange>
              </w:rPr>
            </w:pPr>
            <w:ins w:id="201" w:author="Tiffany Chi (紀育婷)" w:date="2024-11-06T15:34:00Z">
              <w:r>
                <w:rPr>
                  <w:rFonts w:eastAsia="SimSun"/>
                  <w:lang w:eastAsia="zh-CN"/>
                </w:rPr>
                <w:t>For Test 2</w:t>
              </w:r>
            </w:ins>
          </w:p>
        </w:tc>
        <w:tc>
          <w:tcPr>
            <w:tcW w:w="1441" w:type="dxa"/>
            <w:gridSpan w:val="2"/>
            <w:tcBorders>
              <w:top w:val="single" w:sz="4" w:space="0" w:color="auto"/>
              <w:left w:val="single" w:sz="4" w:space="0" w:color="auto"/>
              <w:bottom w:val="single" w:sz="4" w:space="0" w:color="auto"/>
              <w:right w:val="single" w:sz="4" w:space="0" w:color="auto"/>
            </w:tcBorders>
          </w:tcPr>
          <w:p w14:paraId="20FE4719" w14:textId="1BE52DFC" w:rsidR="0010765B" w:rsidRDefault="0010765B" w:rsidP="0010765B">
            <w:pPr>
              <w:pStyle w:val="TAL"/>
              <w:rPr>
                <w:ins w:id="202" w:author="Tiffany Chi (紀育婷)" w:date="2024-11-06T15:33:00Z"/>
                <w:lang w:eastAsia="fr-FR"/>
              </w:rPr>
            </w:pPr>
            <w:ins w:id="203" w:author="Tiffany Chi (紀育婷)" w:date="2024-11-06T15:33:00Z">
              <w:r>
                <w:rPr>
                  <w:lang w:eastAsia="fr-FR"/>
                </w:rPr>
                <w:t>2Rx</w:t>
              </w:r>
            </w:ins>
          </w:p>
          <w:p w14:paraId="33CD2687" w14:textId="55FA4C3E" w:rsidR="0010765B" w:rsidRPr="00716159" w:rsidRDefault="0010765B" w:rsidP="0010765B">
            <w:pPr>
              <w:pStyle w:val="TAL"/>
              <w:rPr>
                <w:ins w:id="204" w:author="Allen Zhang (张爽)" w:date="2024-11-05T17:04:00Z"/>
                <w:lang w:eastAsia="fr-FR"/>
              </w:rPr>
            </w:pPr>
            <w:ins w:id="205" w:author="Tiffany Chi (紀育婷)" w:date="2024-11-06T15:33:00Z">
              <w:r>
                <w:rPr>
                  <w:lang w:eastAsia="fr-FR"/>
                </w:rPr>
                <w:t>4Rx</w:t>
              </w:r>
            </w:ins>
          </w:p>
        </w:tc>
        <w:tc>
          <w:tcPr>
            <w:tcW w:w="1445" w:type="dxa"/>
            <w:gridSpan w:val="2"/>
            <w:tcBorders>
              <w:top w:val="single" w:sz="4" w:space="0" w:color="auto"/>
              <w:left w:val="single" w:sz="4" w:space="0" w:color="auto"/>
              <w:bottom w:val="single" w:sz="4" w:space="0" w:color="auto"/>
              <w:right w:val="single" w:sz="4" w:space="0" w:color="auto"/>
            </w:tcBorders>
          </w:tcPr>
          <w:p w14:paraId="604BC6C8" w14:textId="77777777" w:rsidR="00A817EA" w:rsidRPr="00716159" w:rsidRDefault="00A817EA" w:rsidP="00706ECE">
            <w:pPr>
              <w:pStyle w:val="TAL"/>
              <w:rPr>
                <w:ins w:id="206" w:author="Allen Zhang (张爽)" w:date="2024-11-05T17:04:00Z"/>
                <w:lang w:eastAsia="zh-CN"/>
              </w:rPr>
            </w:pPr>
          </w:p>
        </w:tc>
      </w:tr>
      <w:tr w:rsidR="00A817EA" w:rsidRPr="00716159" w14:paraId="0DCE650E" w14:textId="77777777" w:rsidTr="002F4BA2">
        <w:trPr>
          <w:jc w:val="center"/>
          <w:ins w:id="207" w:author="Allen Zhang (张爽)" w:date="2024-11-05T17:04:00Z"/>
        </w:trPr>
        <w:tc>
          <w:tcPr>
            <w:tcW w:w="1174" w:type="dxa"/>
            <w:vMerge/>
            <w:tcBorders>
              <w:left w:val="single" w:sz="4" w:space="0" w:color="auto"/>
              <w:bottom w:val="single" w:sz="4" w:space="0" w:color="auto"/>
              <w:right w:val="single" w:sz="4" w:space="0" w:color="auto"/>
            </w:tcBorders>
          </w:tcPr>
          <w:p w14:paraId="3C187E3B" w14:textId="77777777" w:rsidR="00A817EA" w:rsidRPr="00716159" w:rsidRDefault="00A817EA" w:rsidP="00706ECE">
            <w:pPr>
              <w:pStyle w:val="TAL"/>
              <w:rPr>
                <w:ins w:id="208" w:author="Allen Zhang (张爽)" w:date="2024-11-05T17:04:00Z"/>
              </w:rPr>
            </w:pPr>
          </w:p>
        </w:tc>
        <w:tc>
          <w:tcPr>
            <w:tcW w:w="4541" w:type="dxa"/>
            <w:gridSpan w:val="2"/>
            <w:vMerge/>
            <w:tcBorders>
              <w:left w:val="single" w:sz="4" w:space="0" w:color="auto"/>
              <w:bottom w:val="single" w:sz="4" w:space="0" w:color="auto"/>
              <w:right w:val="single" w:sz="4" w:space="0" w:color="auto"/>
            </w:tcBorders>
          </w:tcPr>
          <w:p w14:paraId="12AF6631" w14:textId="77777777" w:rsidR="00A817EA" w:rsidRPr="00716159" w:rsidRDefault="00A817EA" w:rsidP="00706ECE">
            <w:pPr>
              <w:pStyle w:val="TAL"/>
              <w:rPr>
                <w:ins w:id="209" w:author="Allen Zhang (张爽)" w:date="2024-11-05T17:04:00Z"/>
              </w:rPr>
            </w:pPr>
          </w:p>
        </w:tc>
        <w:tc>
          <w:tcPr>
            <w:tcW w:w="831" w:type="dxa"/>
            <w:gridSpan w:val="2"/>
            <w:vMerge/>
            <w:tcBorders>
              <w:left w:val="single" w:sz="4" w:space="0" w:color="auto"/>
              <w:bottom w:val="single" w:sz="4" w:space="0" w:color="auto"/>
              <w:right w:val="single" w:sz="4" w:space="0" w:color="auto"/>
            </w:tcBorders>
          </w:tcPr>
          <w:p w14:paraId="6DF02796" w14:textId="77777777" w:rsidR="00A817EA" w:rsidRPr="00716159" w:rsidRDefault="00A817EA" w:rsidP="00706ECE">
            <w:pPr>
              <w:pStyle w:val="TAC"/>
              <w:rPr>
                <w:ins w:id="210" w:author="Allen Zhang (张爽)" w:date="2024-11-05T17:04:00Z"/>
                <w:lang w:eastAsia="fr-FR"/>
              </w:rPr>
            </w:pPr>
          </w:p>
        </w:tc>
        <w:tc>
          <w:tcPr>
            <w:tcW w:w="1162" w:type="dxa"/>
            <w:gridSpan w:val="2"/>
            <w:tcBorders>
              <w:top w:val="single" w:sz="4" w:space="0" w:color="auto"/>
              <w:left w:val="single" w:sz="4" w:space="0" w:color="auto"/>
              <w:bottom w:val="single" w:sz="4" w:space="0" w:color="auto"/>
              <w:right w:val="single" w:sz="4" w:space="0" w:color="auto"/>
            </w:tcBorders>
          </w:tcPr>
          <w:p w14:paraId="312B91C4" w14:textId="46D6933B" w:rsidR="00A817EA" w:rsidRPr="003E58E5" w:rsidDel="00675782" w:rsidRDefault="00DF6D1B" w:rsidP="00706ECE">
            <w:pPr>
              <w:pStyle w:val="TAL"/>
              <w:rPr>
                <w:ins w:id="211" w:author="Allen Zhang (张爽)" w:date="2024-11-05T17:04:00Z"/>
                <w:rFonts w:eastAsia="SimSun"/>
                <w:lang w:eastAsia="zh-CN"/>
                <w:rPrChange w:id="212" w:author="Allen Zhang (张爽)" w:date="2024-11-06T09:22:00Z">
                  <w:rPr>
                    <w:ins w:id="213" w:author="Allen Zhang (张爽)" w:date="2024-11-05T17:04:00Z"/>
                    <w:lang w:eastAsia="fr-FR"/>
                  </w:rPr>
                </w:rPrChange>
              </w:rPr>
            </w:pPr>
            <w:proofErr w:type="spellStart"/>
            <w:ins w:id="214" w:author="Tiffany Chi (紀育婷)" w:date="2024-11-06T15:46:00Z">
              <w:r>
                <w:rPr>
                  <w:rFonts w:eastAsia="SimSun"/>
                  <w:lang w:eastAsia="zh-CN"/>
                </w:rPr>
                <w:t>Cxxm</w:t>
              </w:r>
            </w:ins>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6F83D1CF" w14:textId="683B5593" w:rsidR="00A817EA" w:rsidRPr="00716159" w:rsidDel="00675782" w:rsidRDefault="00DF6D1B" w:rsidP="00706ECE">
            <w:pPr>
              <w:pStyle w:val="TAL"/>
              <w:rPr>
                <w:ins w:id="215" w:author="Allen Zhang (张爽)" w:date="2024-11-05T17:04:00Z"/>
                <w:lang w:eastAsia="fr-FR"/>
              </w:rPr>
            </w:pPr>
            <w:ins w:id="216" w:author="Tiffany Chi (紀育婷)" w:date="2024-11-06T15:47:00Z">
              <w:r w:rsidRPr="007C7AD7">
                <w:t>UE</w:t>
              </w:r>
            </w:ins>
            <w:ins w:id="217" w:author="Tiffany Chi (紀育婷)" w:date="2024-11-06T16:28:00Z">
              <w:r w:rsidR="00D66BE0" w:rsidRPr="007C7AD7">
                <w:t>s</w:t>
              </w:r>
            </w:ins>
            <w:ins w:id="218" w:author="Tiffany Chi (紀育婷)" w:date="2024-11-06T15:47:00Z">
              <w:r w:rsidRPr="007C7AD7">
                <w:t xml:space="preserve"> support</w:t>
              </w:r>
            </w:ins>
            <w:ins w:id="219" w:author="Tiffany Chi (紀育婷)" w:date="2024-11-06T16:28:00Z">
              <w:r w:rsidR="00D66BE0" w:rsidRPr="007C7AD7">
                <w:t>ing</w:t>
              </w:r>
            </w:ins>
            <w:ins w:id="220" w:author="Tiffany Chi (紀育婷)" w:date="2024-11-06T15:47:00Z">
              <w:r>
                <w:t xml:space="preserve"> </w:t>
              </w:r>
              <w:r>
                <w:rPr>
                  <w:lang w:eastAsia="zh-CN"/>
                </w:rPr>
                <w:t xml:space="preserve">5GS NR SA FR1, </w:t>
              </w:r>
              <w:r>
                <w:t>intra-frequency LTM for MCG with RACH, RACH-less LTM with dynamic grant, intra-frequency L1-RSRP measurement and reporting based on SSB(s) of candidate cell(s) , interruptions caused by PDCCH order</w:t>
              </w:r>
            </w:ins>
          </w:p>
        </w:tc>
        <w:tc>
          <w:tcPr>
            <w:tcW w:w="2087" w:type="dxa"/>
            <w:gridSpan w:val="2"/>
            <w:tcBorders>
              <w:top w:val="single" w:sz="4" w:space="0" w:color="auto"/>
              <w:left w:val="single" w:sz="4" w:space="0" w:color="auto"/>
              <w:bottom w:val="single" w:sz="4" w:space="0" w:color="auto"/>
              <w:right w:val="single" w:sz="4" w:space="0" w:color="auto"/>
            </w:tcBorders>
          </w:tcPr>
          <w:p w14:paraId="2F14E896" w14:textId="129067AD" w:rsidR="00A817EA" w:rsidRPr="00BE0649" w:rsidDel="00675782" w:rsidRDefault="0010765B" w:rsidP="00706ECE">
            <w:pPr>
              <w:pStyle w:val="TAL"/>
              <w:rPr>
                <w:ins w:id="221" w:author="Allen Zhang (张爽)" w:date="2024-11-05T17:04:00Z"/>
                <w:rFonts w:eastAsia="SimSun"/>
                <w:lang w:eastAsia="zh-CN"/>
                <w:rPrChange w:id="222" w:author="Allen Zhang (张爽)" w:date="2024-11-06T09:07:00Z">
                  <w:rPr>
                    <w:ins w:id="223" w:author="Allen Zhang (张爽)" w:date="2024-11-05T17:04:00Z"/>
                    <w:lang w:eastAsia="fr-FR"/>
                  </w:rPr>
                </w:rPrChange>
              </w:rPr>
            </w:pPr>
            <w:ins w:id="224" w:author="Tiffany Chi (紀育婷)" w:date="2024-11-06T15:34:00Z">
              <w:r>
                <w:rPr>
                  <w:rFonts w:eastAsia="SimSun"/>
                  <w:lang w:eastAsia="zh-CN"/>
                </w:rPr>
                <w:t>For Test 3</w:t>
              </w:r>
            </w:ins>
          </w:p>
        </w:tc>
        <w:tc>
          <w:tcPr>
            <w:tcW w:w="1441" w:type="dxa"/>
            <w:gridSpan w:val="2"/>
            <w:tcBorders>
              <w:top w:val="single" w:sz="4" w:space="0" w:color="auto"/>
              <w:left w:val="single" w:sz="4" w:space="0" w:color="auto"/>
              <w:bottom w:val="single" w:sz="4" w:space="0" w:color="auto"/>
              <w:right w:val="single" w:sz="4" w:space="0" w:color="auto"/>
            </w:tcBorders>
          </w:tcPr>
          <w:p w14:paraId="5D11F264" w14:textId="201AF972" w:rsidR="0010765B" w:rsidRDefault="0010765B" w:rsidP="0010765B">
            <w:pPr>
              <w:pStyle w:val="TAL"/>
              <w:rPr>
                <w:ins w:id="225" w:author="Tiffany Chi (紀育婷)" w:date="2024-11-06T15:33:00Z"/>
                <w:lang w:eastAsia="fr-FR"/>
              </w:rPr>
            </w:pPr>
            <w:ins w:id="226" w:author="Tiffany Chi (紀育婷)" w:date="2024-11-06T15:33:00Z">
              <w:r>
                <w:rPr>
                  <w:lang w:eastAsia="fr-FR"/>
                </w:rPr>
                <w:t>2Rx</w:t>
              </w:r>
            </w:ins>
          </w:p>
          <w:p w14:paraId="502B9C08" w14:textId="148CDAC5" w:rsidR="0010765B" w:rsidRPr="00716159" w:rsidRDefault="0010765B" w:rsidP="0010765B">
            <w:pPr>
              <w:pStyle w:val="TAL"/>
              <w:rPr>
                <w:ins w:id="227" w:author="Allen Zhang (张爽)" w:date="2024-11-05T17:04:00Z"/>
                <w:lang w:eastAsia="fr-FR"/>
              </w:rPr>
            </w:pPr>
            <w:ins w:id="228" w:author="Tiffany Chi (紀育婷)" w:date="2024-11-06T15:33:00Z">
              <w:r>
                <w:rPr>
                  <w:lang w:eastAsia="fr-FR"/>
                </w:rPr>
                <w:t>4Rx</w:t>
              </w:r>
            </w:ins>
          </w:p>
        </w:tc>
        <w:tc>
          <w:tcPr>
            <w:tcW w:w="1445" w:type="dxa"/>
            <w:gridSpan w:val="2"/>
            <w:tcBorders>
              <w:top w:val="single" w:sz="4" w:space="0" w:color="auto"/>
              <w:left w:val="single" w:sz="4" w:space="0" w:color="auto"/>
              <w:bottom w:val="single" w:sz="4" w:space="0" w:color="auto"/>
              <w:right w:val="single" w:sz="4" w:space="0" w:color="auto"/>
            </w:tcBorders>
          </w:tcPr>
          <w:p w14:paraId="340DBB12" w14:textId="77777777" w:rsidR="00A817EA" w:rsidRPr="00716159" w:rsidRDefault="00A817EA" w:rsidP="00706ECE">
            <w:pPr>
              <w:pStyle w:val="TAL"/>
              <w:rPr>
                <w:ins w:id="229" w:author="Allen Zhang (张爽)" w:date="2024-11-05T17:04:00Z"/>
                <w:lang w:eastAsia="zh-CN"/>
              </w:rPr>
            </w:pPr>
          </w:p>
        </w:tc>
      </w:tr>
      <w:tr w:rsidR="00A817EA" w:rsidRPr="00716159" w14:paraId="2B3431FB" w14:textId="77777777" w:rsidTr="00AB2C97">
        <w:trPr>
          <w:jc w:val="center"/>
        </w:trPr>
        <w:tc>
          <w:tcPr>
            <w:tcW w:w="1174" w:type="dxa"/>
            <w:vMerge w:val="restart"/>
            <w:tcBorders>
              <w:top w:val="single" w:sz="4" w:space="0" w:color="auto"/>
              <w:left w:val="single" w:sz="4" w:space="0" w:color="auto"/>
              <w:right w:val="single" w:sz="4" w:space="0" w:color="auto"/>
            </w:tcBorders>
          </w:tcPr>
          <w:p w14:paraId="51D30FDE" w14:textId="77777777" w:rsidR="00A817EA" w:rsidRPr="00716159" w:rsidRDefault="00A817EA" w:rsidP="00706ECE">
            <w:pPr>
              <w:pStyle w:val="TAL"/>
            </w:pPr>
            <w:r w:rsidRPr="00716159">
              <w:lastRenderedPageBreak/>
              <w:t>6.3.2.4.2</w:t>
            </w:r>
          </w:p>
        </w:tc>
        <w:tc>
          <w:tcPr>
            <w:tcW w:w="4541" w:type="dxa"/>
            <w:gridSpan w:val="2"/>
            <w:vMerge w:val="restart"/>
            <w:tcBorders>
              <w:top w:val="single" w:sz="4" w:space="0" w:color="auto"/>
              <w:left w:val="single" w:sz="4" w:space="0" w:color="auto"/>
              <w:right w:val="single" w:sz="4" w:space="0" w:color="auto"/>
            </w:tcBorders>
          </w:tcPr>
          <w:p w14:paraId="29148D71" w14:textId="77777777" w:rsidR="00A817EA" w:rsidRPr="00716159" w:rsidRDefault="00A817EA" w:rsidP="00706ECE">
            <w:pPr>
              <w:pStyle w:val="TAL"/>
            </w:pPr>
            <w:r w:rsidRPr="00716159">
              <w:t>PDCCH-ordered RACH to an inter-frequency candidate cell in FR1 for LTM</w:t>
            </w:r>
          </w:p>
        </w:tc>
        <w:tc>
          <w:tcPr>
            <w:tcW w:w="831" w:type="dxa"/>
            <w:gridSpan w:val="2"/>
            <w:vMerge w:val="restart"/>
            <w:tcBorders>
              <w:top w:val="single" w:sz="4" w:space="0" w:color="auto"/>
              <w:left w:val="single" w:sz="4" w:space="0" w:color="auto"/>
              <w:right w:val="single" w:sz="4" w:space="0" w:color="auto"/>
            </w:tcBorders>
          </w:tcPr>
          <w:p w14:paraId="14830112"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0CCBAED" w14:textId="3067B437" w:rsidR="00A817EA" w:rsidRPr="00716159" w:rsidRDefault="00A817EA" w:rsidP="00706ECE">
            <w:pPr>
              <w:pStyle w:val="TAL"/>
              <w:rPr>
                <w:lang w:eastAsia="zh-CN"/>
              </w:rPr>
            </w:pPr>
            <w:del w:id="230" w:author="Tiffany Chi (紀育婷)" w:date="2024-11-06T15:46:00Z">
              <w:r w:rsidRPr="00716159" w:rsidDel="00DF6D1B">
                <w:rPr>
                  <w:lang w:eastAsia="fr-FR"/>
                </w:rPr>
                <w:delText>FFS</w:delText>
              </w:r>
            </w:del>
            <w:proofErr w:type="spellStart"/>
            <w:ins w:id="231" w:author="Tiffany Chi (紀育婷)" w:date="2024-11-06T15:46:00Z">
              <w:r w:rsidR="00DF6D1B">
                <w:rPr>
                  <w:lang w:eastAsia="fr-FR"/>
                </w:rPr>
                <w:t>Cxxn</w:t>
              </w:r>
            </w:ins>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492BD018" w14:textId="1321B268" w:rsidR="00A817EA" w:rsidRPr="00716159" w:rsidRDefault="00A817EA" w:rsidP="00706ECE">
            <w:pPr>
              <w:pStyle w:val="TAL"/>
              <w:rPr>
                <w:lang w:eastAsia="zh-CN"/>
              </w:rPr>
            </w:pPr>
            <w:del w:id="232" w:author="Tiffany Chi (紀育婷)" w:date="2024-11-06T15:48:00Z">
              <w:r w:rsidRPr="00716159" w:rsidDel="00DF6D1B">
                <w:rPr>
                  <w:lang w:eastAsia="fr-FR"/>
                </w:rPr>
                <w:delText>FFS</w:delText>
              </w:r>
            </w:del>
            <w:ins w:id="233" w:author="Tiffany Chi (紀育婷)" w:date="2024-11-06T15:48:00Z">
              <w:r w:rsidR="00DF6D1B" w:rsidRPr="007C7AD7">
                <w:t>UE</w:t>
              </w:r>
            </w:ins>
            <w:ins w:id="234" w:author="Tiffany Chi (紀育婷)" w:date="2024-11-06T16:28:00Z">
              <w:r w:rsidR="00D66BE0" w:rsidRPr="007C7AD7">
                <w:t>s</w:t>
              </w:r>
            </w:ins>
            <w:ins w:id="235" w:author="Tiffany Chi (紀育婷)" w:date="2024-11-06T15:48:00Z">
              <w:r w:rsidR="00DF6D1B" w:rsidRPr="007C7AD7">
                <w:t xml:space="preserve"> support</w:t>
              </w:r>
            </w:ins>
            <w:ins w:id="236" w:author="Tiffany Chi (紀育婷)" w:date="2024-11-06T16:28:00Z">
              <w:r w:rsidR="00D66BE0" w:rsidRPr="007C7AD7">
                <w:t>ing</w:t>
              </w:r>
            </w:ins>
            <w:ins w:id="237" w:author="Tiffany Chi (紀育婷)" w:date="2024-11-06T15:48:00Z">
              <w:r w:rsidR="00DF6D1B">
                <w:t xml:space="preserve"> </w:t>
              </w:r>
              <w:r w:rsidR="00DF6D1B">
                <w:rPr>
                  <w:lang w:eastAsia="zh-CN"/>
                </w:rPr>
                <w:t xml:space="preserve">5GS NR SA FR1, </w:t>
              </w:r>
              <w:r w:rsidR="00DF6D1B">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2087" w:type="dxa"/>
            <w:gridSpan w:val="2"/>
            <w:tcBorders>
              <w:top w:val="single" w:sz="4" w:space="0" w:color="auto"/>
              <w:left w:val="single" w:sz="4" w:space="0" w:color="auto"/>
              <w:bottom w:val="single" w:sz="4" w:space="0" w:color="auto"/>
              <w:right w:val="single" w:sz="4" w:space="0" w:color="auto"/>
            </w:tcBorders>
          </w:tcPr>
          <w:p w14:paraId="30DAF2D3" w14:textId="41C5DC09" w:rsidR="00A817EA" w:rsidRPr="00716159" w:rsidRDefault="00A817EA" w:rsidP="00706ECE">
            <w:pPr>
              <w:pStyle w:val="TAL"/>
              <w:rPr>
                <w:lang w:eastAsia="zh-CN"/>
              </w:rPr>
            </w:pPr>
            <w:del w:id="238" w:author="Tiffany Chi (紀育婷)" w:date="2024-11-06T15:35:00Z">
              <w:r w:rsidRPr="00716159" w:rsidDel="0010765B">
                <w:rPr>
                  <w:lang w:eastAsia="fr-FR"/>
                </w:rPr>
                <w:delText>NOTE 1</w:delText>
              </w:r>
            </w:del>
            <w:ins w:id="239" w:author="Tiffany Chi (紀育婷)" w:date="2024-11-06T15:34:00Z">
              <w:r w:rsidR="0010765B">
                <w:rPr>
                  <w:lang w:eastAsia="fr-FR"/>
                </w:rPr>
                <w:t>For Test 1</w:t>
              </w:r>
            </w:ins>
          </w:p>
        </w:tc>
        <w:tc>
          <w:tcPr>
            <w:tcW w:w="1441" w:type="dxa"/>
            <w:gridSpan w:val="2"/>
            <w:tcBorders>
              <w:top w:val="single" w:sz="4" w:space="0" w:color="auto"/>
              <w:left w:val="single" w:sz="4" w:space="0" w:color="auto"/>
              <w:bottom w:val="single" w:sz="4" w:space="0" w:color="auto"/>
              <w:right w:val="single" w:sz="4" w:space="0" w:color="auto"/>
            </w:tcBorders>
          </w:tcPr>
          <w:p w14:paraId="5AA2603E" w14:textId="77777777" w:rsidR="00A817EA" w:rsidRPr="00716159" w:rsidRDefault="00A817EA" w:rsidP="00706ECE">
            <w:pPr>
              <w:pStyle w:val="TAL"/>
              <w:rPr>
                <w:lang w:eastAsia="fr-FR"/>
              </w:rPr>
            </w:pPr>
            <w:r w:rsidRPr="00716159">
              <w:rPr>
                <w:lang w:eastAsia="fr-FR"/>
              </w:rPr>
              <w:t>2Rx</w:t>
            </w:r>
          </w:p>
          <w:p w14:paraId="22531154" w14:textId="77777777" w:rsidR="00A817EA" w:rsidRPr="00716159" w:rsidRDefault="00A817EA" w:rsidP="00706ECE">
            <w:pPr>
              <w:pStyle w:val="TAL"/>
              <w:rPr>
                <w:lang w:eastAsia="zh-CN"/>
              </w:rPr>
            </w:pPr>
            <w:r w:rsidRPr="00716159">
              <w:rPr>
                <w:lang w:eastAsia="fr-FR"/>
              </w:rPr>
              <w:t>4Rx</w:t>
            </w:r>
          </w:p>
        </w:tc>
        <w:tc>
          <w:tcPr>
            <w:tcW w:w="1445" w:type="dxa"/>
            <w:gridSpan w:val="2"/>
            <w:tcBorders>
              <w:top w:val="single" w:sz="4" w:space="0" w:color="auto"/>
              <w:left w:val="single" w:sz="4" w:space="0" w:color="auto"/>
              <w:bottom w:val="single" w:sz="4" w:space="0" w:color="auto"/>
              <w:right w:val="single" w:sz="4" w:space="0" w:color="auto"/>
            </w:tcBorders>
          </w:tcPr>
          <w:p w14:paraId="67CC7F15" w14:textId="77777777" w:rsidR="00A817EA" w:rsidRPr="00716159" w:rsidRDefault="00A817EA" w:rsidP="00706ECE">
            <w:pPr>
              <w:pStyle w:val="TAL"/>
              <w:rPr>
                <w:lang w:eastAsia="zh-CN"/>
              </w:rPr>
            </w:pPr>
          </w:p>
        </w:tc>
      </w:tr>
      <w:tr w:rsidR="00A817EA" w:rsidRPr="00716159" w14:paraId="4A352FA9" w14:textId="77777777" w:rsidTr="00AB2C97">
        <w:trPr>
          <w:jc w:val="center"/>
          <w:ins w:id="240" w:author="Allen Zhang (张爽)" w:date="2024-11-05T17:04:00Z"/>
        </w:trPr>
        <w:tc>
          <w:tcPr>
            <w:tcW w:w="1174" w:type="dxa"/>
            <w:vMerge/>
            <w:tcBorders>
              <w:left w:val="single" w:sz="4" w:space="0" w:color="auto"/>
              <w:right w:val="single" w:sz="4" w:space="0" w:color="auto"/>
            </w:tcBorders>
          </w:tcPr>
          <w:p w14:paraId="71EA3199" w14:textId="77777777" w:rsidR="00A817EA" w:rsidRPr="00716159" w:rsidRDefault="00A817EA" w:rsidP="00706ECE">
            <w:pPr>
              <w:pStyle w:val="TAL"/>
              <w:rPr>
                <w:ins w:id="241" w:author="Allen Zhang (张爽)" w:date="2024-11-05T17:04:00Z"/>
              </w:rPr>
            </w:pPr>
          </w:p>
        </w:tc>
        <w:tc>
          <w:tcPr>
            <w:tcW w:w="4541" w:type="dxa"/>
            <w:gridSpan w:val="2"/>
            <w:vMerge/>
            <w:tcBorders>
              <w:left w:val="single" w:sz="4" w:space="0" w:color="auto"/>
              <w:right w:val="single" w:sz="4" w:space="0" w:color="auto"/>
            </w:tcBorders>
          </w:tcPr>
          <w:p w14:paraId="407DB457" w14:textId="77777777" w:rsidR="00A817EA" w:rsidRPr="00716159" w:rsidRDefault="00A817EA" w:rsidP="00706ECE">
            <w:pPr>
              <w:pStyle w:val="TAL"/>
              <w:rPr>
                <w:ins w:id="242" w:author="Allen Zhang (张爽)" w:date="2024-11-05T17:04:00Z"/>
              </w:rPr>
            </w:pPr>
          </w:p>
        </w:tc>
        <w:tc>
          <w:tcPr>
            <w:tcW w:w="831" w:type="dxa"/>
            <w:gridSpan w:val="2"/>
            <w:vMerge/>
            <w:tcBorders>
              <w:left w:val="single" w:sz="4" w:space="0" w:color="auto"/>
              <w:right w:val="single" w:sz="4" w:space="0" w:color="auto"/>
            </w:tcBorders>
          </w:tcPr>
          <w:p w14:paraId="317C4DE4" w14:textId="77777777" w:rsidR="00A817EA" w:rsidRPr="00716159" w:rsidRDefault="00A817EA" w:rsidP="00706ECE">
            <w:pPr>
              <w:pStyle w:val="TAC"/>
              <w:rPr>
                <w:ins w:id="243" w:author="Allen Zhang (张爽)" w:date="2024-11-05T17:04:00Z"/>
                <w:lang w:eastAsia="fr-FR"/>
              </w:rPr>
            </w:pPr>
          </w:p>
        </w:tc>
        <w:tc>
          <w:tcPr>
            <w:tcW w:w="1162" w:type="dxa"/>
            <w:gridSpan w:val="2"/>
            <w:tcBorders>
              <w:top w:val="single" w:sz="4" w:space="0" w:color="auto"/>
              <w:left w:val="single" w:sz="4" w:space="0" w:color="auto"/>
              <w:bottom w:val="single" w:sz="4" w:space="0" w:color="auto"/>
              <w:right w:val="single" w:sz="4" w:space="0" w:color="auto"/>
            </w:tcBorders>
          </w:tcPr>
          <w:p w14:paraId="08C4E6F8" w14:textId="56ECB719" w:rsidR="00A817EA" w:rsidRPr="00D443DD" w:rsidDel="00675782" w:rsidRDefault="00DF6D1B" w:rsidP="00706ECE">
            <w:pPr>
              <w:pStyle w:val="TAL"/>
              <w:rPr>
                <w:ins w:id="244" w:author="Allen Zhang (张爽)" w:date="2024-11-05T17:04:00Z"/>
                <w:rFonts w:eastAsia="SimSun"/>
                <w:lang w:eastAsia="zh-CN"/>
                <w:rPrChange w:id="245" w:author="Allen Zhang (张爽)" w:date="2024-11-06T10:10:00Z">
                  <w:rPr>
                    <w:ins w:id="246" w:author="Allen Zhang (张爽)" w:date="2024-11-05T17:04:00Z"/>
                    <w:lang w:eastAsia="fr-FR"/>
                  </w:rPr>
                </w:rPrChange>
              </w:rPr>
            </w:pPr>
            <w:proofErr w:type="spellStart"/>
            <w:ins w:id="247" w:author="Tiffany Chi (紀育婷)" w:date="2024-11-06T15:46:00Z">
              <w:r>
                <w:rPr>
                  <w:rFonts w:eastAsia="SimSun"/>
                  <w:lang w:eastAsia="zh-CN"/>
                </w:rPr>
                <w:t>Cxxo</w:t>
              </w:r>
            </w:ins>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04DD61FC" w14:textId="6B2BA63D" w:rsidR="00A817EA" w:rsidRPr="00716159" w:rsidDel="00675782" w:rsidRDefault="00DF6D1B" w:rsidP="00706ECE">
            <w:pPr>
              <w:pStyle w:val="TAL"/>
              <w:rPr>
                <w:ins w:id="248" w:author="Allen Zhang (张爽)" w:date="2024-11-05T17:04:00Z"/>
                <w:lang w:eastAsia="fr-FR"/>
              </w:rPr>
            </w:pPr>
            <w:ins w:id="249" w:author="Tiffany Chi (紀育婷)" w:date="2024-11-06T15:48:00Z">
              <w:r w:rsidRPr="007C7AD7">
                <w:t>UE</w:t>
              </w:r>
            </w:ins>
            <w:ins w:id="250" w:author="Tiffany Chi (紀育婷)" w:date="2024-11-06T16:23:00Z">
              <w:r w:rsidR="003F4CF2" w:rsidRPr="007C7AD7">
                <w:t>s</w:t>
              </w:r>
            </w:ins>
            <w:ins w:id="251" w:author="Tiffany Chi (紀育婷)" w:date="2024-11-06T15:48:00Z">
              <w:r w:rsidRPr="007C7AD7">
                <w:t xml:space="preserve"> support</w:t>
              </w:r>
            </w:ins>
            <w:ins w:id="252" w:author="Tiffany Chi (紀育婷)" w:date="2024-11-06T16:23:00Z">
              <w:r w:rsidR="003F4CF2" w:rsidRPr="007C7AD7">
                <w:t>ing</w:t>
              </w:r>
            </w:ins>
            <w:ins w:id="253" w:author="Tiffany Chi (紀育婷)" w:date="2024-11-06T15:48:00Z">
              <w:r>
                <w:t xml:space="preserve"> </w:t>
              </w:r>
              <w:r>
                <w:rPr>
                  <w:lang w:eastAsia="zh-CN"/>
                </w:rPr>
                <w:t xml:space="preserve">5GS NR SA FR1, </w:t>
              </w:r>
              <w: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ins>
          </w:p>
        </w:tc>
        <w:tc>
          <w:tcPr>
            <w:tcW w:w="2087" w:type="dxa"/>
            <w:gridSpan w:val="2"/>
            <w:tcBorders>
              <w:top w:val="single" w:sz="4" w:space="0" w:color="auto"/>
              <w:left w:val="single" w:sz="4" w:space="0" w:color="auto"/>
              <w:bottom w:val="single" w:sz="4" w:space="0" w:color="auto"/>
              <w:right w:val="single" w:sz="4" w:space="0" w:color="auto"/>
            </w:tcBorders>
          </w:tcPr>
          <w:p w14:paraId="3C04A244" w14:textId="79CDDBB4" w:rsidR="0010765B" w:rsidRPr="00716159" w:rsidDel="00675782" w:rsidRDefault="0010765B" w:rsidP="00706ECE">
            <w:pPr>
              <w:pStyle w:val="TAL"/>
              <w:rPr>
                <w:ins w:id="254" w:author="Allen Zhang (张爽)" w:date="2024-11-05T17:04:00Z"/>
                <w:lang w:eastAsia="fr-FR"/>
              </w:rPr>
            </w:pPr>
            <w:ins w:id="255" w:author="Tiffany Chi (紀育婷)" w:date="2024-11-06T15:34:00Z">
              <w:r>
                <w:rPr>
                  <w:lang w:eastAsia="fr-FR"/>
                </w:rPr>
                <w:t>For Test 2</w:t>
              </w:r>
            </w:ins>
          </w:p>
        </w:tc>
        <w:tc>
          <w:tcPr>
            <w:tcW w:w="1441" w:type="dxa"/>
            <w:gridSpan w:val="2"/>
            <w:tcBorders>
              <w:top w:val="single" w:sz="4" w:space="0" w:color="auto"/>
              <w:left w:val="single" w:sz="4" w:space="0" w:color="auto"/>
              <w:bottom w:val="single" w:sz="4" w:space="0" w:color="auto"/>
              <w:right w:val="single" w:sz="4" w:space="0" w:color="auto"/>
            </w:tcBorders>
          </w:tcPr>
          <w:p w14:paraId="2F836505" w14:textId="223AB94B" w:rsidR="0010765B" w:rsidRDefault="0010765B" w:rsidP="0010765B">
            <w:pPr>
              <w:pStyle w:val="TAL"/>
              <w:rPr>
                <w:ins w:id="256" w:author="Tiffany Chi (紀育婷)" w:date="2024-11-06T15:34:00Z"/>
                <w:lang w:eastAsia="fr-FR"/>
              </w:rPr>
            </w:pPr>
            <w:ins w:id="257" w:author="Tiffany Chi (紀育婷)" w:date="2024-11-06T15:34:00Z">
              <w:r>
                <w:rPr>
                  <w:lang w:eastAsia="fr-FR"/>
                </w:rPr>
                <w:t>2Rx</w:t>
              </w:r>
            </w:ins>
          </w:p>
          <w:p w14:paraId="18D1DA81" w14:textId="5EC7318E" w:rsidR="00A817EA" w:rsidRPr="00716159" w:rsidRDefault="0010765B" w:rsidP="0010765B">
            <w:pPr>
              <w:pStyle w:val="TAL"/>
              <w:rPr>
                <w:ins w:id="258" w:author="Allen Zhang (张爽)" w:date="2024-11-05T17:04:00Z"/>
                <w:lang w:eastAsia="fr-FR"/>
              </w:rPr>
            </w:pPr>
            <w:ins w:id="259" w:author="Tiffany Chi (紀育婷)" w:date="2024-11-06T15:34:00Z">
              <w:r>
                <w:rPr>
                  <w:lang w:eastAsia="fr-FR"/>
                </w:rPr>
                <w:t>4Rx</w:t>
              </w:r>
            </w:ins>
          </w:p>
        </w:tc>
        <w:tc>
          <w:tcPr>
            <w:tcW w:w="1445" w:type="dxa"/>
            <w:gridSpan w:val="2"/>
            <w:tcBorders>
              <w:top w:val="single" w:sz="4" w:space="0" w:color="auto"/>
              <w:left w:val="single" w:sz="4" w:space="0" w:color="auto"/>
              <w:bottom w:val="single" w:sz="4" w:space="0" w:color="auto"/>
              <w:right w:val="single" w:sz="4" w:space="0" w:color="auto"/>
            </w:tcBorders>
          </w:tcPr>
          <w:p w14:paraId="45B84B7F" w14:textId="77777777" w:rsidR="00A817EA" w:rsidRPr="00716159" w:rsidRDefault="00A817EA" w:rsidP="00706ECE">
            <w:pPr>
              <w:pStyle w:val="TAL"/>
              <w:rPr>
                <w:ins w:id="260" w:author="Allen Zhang (张爽)" w:date="2024-11-05T17:04:00Z"/>
                <w:lang w:eastAsia="zh-CN"/>
              </w:rPr>
            </w:pPr>
          </w:p>
        </w:tc>
      </w:tr>
      <w:tr w:rsidR="00A817EA" w:rsidRPr="00716159" w14:paraId="7E970E7A" w14:textId="77777777" w:rsidTr="00EF0494">
        <w:trPr>
          <w:jc w:val="center"/>
        </w:trPr>
        <w:tc>
          <w:tcPr>
            <w:tcW w:w="1174" w:type="dxa"/>
            <w:vMerge w:val="restart"/>
            <w:tcBorders>
              <w:top w:val="single" w:sz="4" w:space="0" w:color="auto"/>
              <w:left w:val="single" w:sz="4" w:space="0" w:color="auto"/>
              <w:right w:val="single" w:sz="4" w:space="0" w:color="auto"/>
            </w:tcBorders>
          </w:tcPr>
          <w:p w14:paraId="0C6E2C80" w14:textId="77777777" w:rsidR="00A817EA" w:rsidRPr="00716159" w:rsidRDefault="00A817EA" w:rsidP="00706ECE">
            <w:pPr>
              <w:pStyle w:val="TAL"/>
            </w:pPr>
            <w:r w:rsidRPr="00716159">
              <w:t>6.3.2.4.3</w:t>
            </w:r>
          </w:p>
        </w:tc>
        <w:tc>
          <w:tcPr>
            <w:tcW w:w="4541" w:type="dxa"/>
            <w:gridSpan w:val="2"/>
            <w:vMerge w:val="restart"/>
            <w:tcBorders>
              <w:top w:val="single" w:sz="4" w:space="0" w:color="auto"/>
              <w:left w:val="single" w:sz="4" w:space="0" w:color="auto"/>
              <w:right w:val="single" w:sz="4" w:space="0" w:color="auto"/>
            </w:tcBorders>
          </w:tcPr>
          <w:p w14:paraId="79ADD475"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31" w:type="dxa"/>
            <w:gridSpan w:val="2"/>
            <w:vMerge w:val="restart"/>
            <w:tcBorders>
              <w:top w:val="single" w:sz="4" w:space="0" w:color="auto"/>
              <w:left w:val="single" w:sz="4" w:space="0" w:color="auto"/>
              <w:right w:val="single" w:sz="4" w:space="0" w:color="auto"/>
            </w:tcBorders>
          </w:tcPr>
          <w:p w14:paraId="1CBC81EB"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6D0E021" w14:textId="43272F76" w:rsidR="00A817EA" w:rsidRPr="00716159" w:rsidRDefault="00A817EA" w:rsidP="00706ECE">
            <w:pPr>
              <w:pStyle w:val="TAL"/>
              <w:rPr>
                <w:lang w:eastAsia="zh-CN"/>
              </w:rPr>
            </w:pPr>
            <w:del w:id="261" w:author="Tiffany Chi (紀育婷)" w:date="2024-11-06T15:46:00Z">
              <w:r w:rsidRPr="00716159" w:rsidDel="00DF6D1B">
                <w:rPr>
                  <w:lang w:eastAsia="fr-FR"/>
                </w:rPr>
                <w:delText>FFS</w:delText>
              </w:r>
            </w:del>
            <w:ins w:id="262" w:author="Tiffany Chi (紀育婷)" w:date="2024-11-06T15:46:00Z">
              <w:r w:rsidR="00DF6D1B">
                <w:rPr>
                  <w:lang w:eastAsia="fr-FR"/>
                </w:rPr>
                <w:t>Cxxk1</w:t>
              </w:r>
            </w:ins>
          </w:p>
        </w:tc>
        <w:tc>
          <w:tcPr>
            <w:tcW w:w="3211" w:type="dxa"/>
            <w:gridSpan w:val="2"/>
            <w:tcBorders>
              <w:top w:val="single" w:sz="4" w:space="0" w:color="auto"/>
              <w:left w:val="single" w:sz="4" w:space="0" w:color="auto"/>
              <w:bottom w:val="single" w:sz="4" w:space="0" w:color="auto"/>
              <w:right w:val="single" w:sz="4" w:space="0" w:color="auto"/>
            </w:tcBorders>
          </w:tcPr>
          <w:p w14:paraId="1632F79B" w14:textId="3651F5D3" w:rsidR="00A817EA" w:rsidRPr="00716159" w:rsidRDefault="00A817EA" w:rsidP="00706ECE">
            <w:pPr>
              <w:pStyle w:val="TAL"/>
              <w:rPr>
                <w:lang w:eastAsia="zh-CN"/>
              </w:rPr>
            </w:pPr>
            <w:del w:id="263" w:author="Tiffany Chi (紀育婷)" w:date="2024-11-06T15:48:00Z">
              <w:r w:rsidRPr="00716159" w:rsidDel="00DF6D1B">
                <w:rPr>
                  <w:lang w:eastAsia="fr-FR"/>
                </w:rPr>
                <w:delText>FFS</w:delText>
              </w:r>
            </w:del>
            <w:bookmarkStart w:id="264" w:name="OLE_LINK186"/>
            <w:ins w:id="265" w:author="Tiffany Chi (紀育婷)" w:date="2024-11-06T15:49:00Z">
              <w:r w:rsidR="00DF6D1B" w:rsidRPr="007C7AD7">
                <w:t>UE</w:t>
              </w:r>
            </w:ins>
            <w:ins w:id="266" w:author="Tiffany Chi (紀育婷)" w:date="2024-11-06T16:23:00Z">
              <w:r w:rsidR="003F4CF2" w:rsidRPr="007C7AD7">
                <w:t>s</w:t>
              </w:r>
            </w:ins>
            <w:ins w:id="267" w:author="Tiffany Chi (紀育婷)" w:date="2024-11-06T15:49:00Z">
              <w:r w:rsidR="00DF6D1B" w:rsidRPr="007C7AD7">
                <w:t xml:space="preserve"> support</w:t>
              </w:r>
            </w:ins>
            <w:ins w:id="268" w:author="Tiffany Chi (紀育婷)" w:date="2024-11-06T16:23:00Z">
              <w:r w:rsidR="003F4CF2" w:rsidRPr="007C7AD7">
                <w:t>ing</w:t>
              </w:r>
            </w:ins>
            <w:ins w:id="269" w:author="Tiffany Chi (紀育婷)" w:date="2024-11-06T15:49:00Z">
              <w:r w:rsidR="00DF6D1B">
                <w:t xml:space="preserve"> </w:t>
              </w:r>
              <w:r w:rsidR="00DF6D1B">
                <w:rPr>
                  <w:lang w:eastAsia="zh-CN"/>
                </w:rPr>
                <w:t xml:space="preserve">5GS NR SA FR1, </w:t>
              </w:r>
              <w:r w:rsidR="00DF6D1B">
                <w:t>intra-frequency LTM for MCG with RACH, MAC-CE activated joint LTM TCI states, RACH-less LTM with dynamic grant, interruptions caused by PDCCH order</w:t>
              </w:r>
            </w:ins>
            <w:bookmarkEnd w:id="264"/>
          </w:p>
        </w:tc>
        <w:tc>
          <w:tcPr>
            <w:tcW w:w="2087" w:type="dxa"/>
            <w:gridSpan w:val="2"/>
            <w:tcBorders>
              <w:top w:val="single" w:sz="4" w:space="0" w:color="auto"/>
              <w:left w:val="single" w:sz="4" w:space="0" w:color="auto"/>
              <w:bottom w:val="single" w:sz="4" w:space="0" w:color="auto"/>
              <w:right w:val="single" w:sz="4" w:space="0" w:color="auto"/>
            </w:tcBorders>
          </w:tcPr>
          <w:p w14:paraId="3C51AFD4" w14:textId="4082BB2A" w:rsidR="00A817EA" w:rsidRPr="00716159" w:rsidRDefault="00A817EA" w:rsidP="00706ECE">
            <w:pPr>
              <w:pStyle w:val="TAL"/>
              <w:rPr>
                <w:lang w:eastAsia="zh-CN"/>
              </w:rPr>
            </w:pPr>
            <w:del w:id="270" w:author="Tiffany Chi (紀育婷)" w:date="2024-11-06T15:35:00Z">
              <w:r w:rsidRPr="00716159" w:rsidDel="0010765B">
                <w:rPr>
                  <w:lang w:eastAsia="fr-FR"/>
                </w:rPr>
                <w:delText>NOTE 1</w:delText>
              </w:r>
            </w:del>
            <w:ins w:id="271" w:author="Tiffany Chi (紀育婷)" w:date="2024-11-06T15:34:00Z">
              <w:r w:rsidR="0010765B">
                <w:rPr>
                  <w:lang w:eastAsia="fr-FR"/>
                </w:rPr>
                <w:t>For Test 1</w:t>
              </w:r>
            </w:ins>
          </w:p>
        </w:tc>
        <w:tc>
          <w:tcPr>
            <w:tcW w:w="1441" w:type="dxa"/>
            <w:gridSpan w:val="2"/>
            <w:tcBorders>
              <w:top w:val="single" w:sz="4" w:space="0" w:color="auto"/>
              <w:left w:val="single" w:sz="4" w:space="0" w:color="auto"/>
              <w:bottom w:val="single" w:sz="4" w:space="0" w:color="auto"/>
              <w:right w:val="single" w:sz="4" w:space="0" w:color="auto"/>
            </w:tcBorders>
          </w:tcPr>
          <w:p w14:paraId="24D32C89" w14:textId="77777777" w:rsidR="00A817EA" w:rsidRPr="00716159" w:rsidRDefault="00A817EA" w:rsidP="00706ECE">
            <w:pPr>
              <w:pStyle w:val="TAL"/>
              <w:rPr>
                <w:lang w:eastAsia="fr-FR"/>
              </w:rPr>
            </w:pPr>
            <w:r w:rsidRPr="00716159">
              <w:rPr>
                <w:lang w:eastAsia="fr-FR"/>
              </w:rPr>
              <w:t>2Rx</w:t>
            </w:r>
          </w:p>
          <w:p w14:paraId="54605969" w14:textId="77777777" w:rsidR="00A817EA" w:rsidRPr="00716159" w:rsidRDefault="00A817EA" w:rsidP="00706ECE">
            <w:pPr>
              <w:pStyle w:val="TAL"/>
              <w:rPr>
                <w:lang w:eastAsia="zh-CN"/>
              </w:rPr>
            </w:pPr>
            <w:r w:rsidRPr="00716159">
              <w:rPr>
                <w:lang w:eastAsia="fr-FR"/>
              </w:rPr>
              <w:t>4Rx</w:t>
            </w:r>
          </w:p>
        </w:tc>
        <w:tc>
          <w:tcPr>
            <w:tcW w:w="1445" w:type="dxa"/>
            <w:gridSpan w:val="2"/>
            <w:tcBorders>
              <w:top w:val="single" w:sz="4" w:space="0" w:color="auto"/>
              <w:left w:val="single" w:sz="4" w:space="0" w:color="auto"/>
              <w:bottom w:val="single" w:sz="4" w:space="0" w:color="auto"/>
              <w:right w:val="single" w:sz="4" w:space="0" w:color="auto"/>
            </w:tcBorders>
          </w:tcPr>
          <w:p w14:paraId="0F530297" w14:textId="77777777" w:rsidR="00A817EA" w:rsidRPr="00716159" w:rsidRDefault="00A817EA" w:rsidP="00706ECE">
            <w:pPr>
              <w:pStyle w:val="TAL"/>
              <w:rPr>
                <w:lang w:eastAsia="zh-CN"/>
              </w:rPr>
            </w:pPr>
          </w:p>
        </w:tc>
      </w:tr>
      <w:tr w:rsidR="00A817EA" w:rsidRPr="00716159" w14:paraId="0CBE8E8D" w14:textId="77777777" w:rsidTr="00EF0494">
        <w:trPr>
          <w:jc w:val="center"/>
          <w:ins w:id="272" w:author="Allen Zhang (张爽)" w:date="2024-11-05T17:04:00Z"/>
        </w:trPr>
        <w:tc>
          <w:tcPr>
            <w:tcW w:w="1174" w:type="dxa"/>
            <w:vMerge/>
            <w:tcBorders>
              <w:left w:val="single" w:sz="4" w:space="0" w:color="auto"/>
              <w:right w:val="single" w:sz="4" w:space="0" w:color="auto"/>
            </w:tcBorders>
          </w:tcPr>
          <w:p w14:paraId="096E45A6" w14:textId="77777777" w:rsidR="00A817EA" w:rsidRPr="00716159" w:rsidRDefault="00A817EA" w:rsidP="00706ECE">
            <w:pPr>
              <w:pStyle w:val="TAL"/>
              <w:rPr>
                <w:ins w:id="273" w:author="Allen Zhang (张爽)" w:date="2024-11-05T17:04:00Z"/>
              </w:rPr>
            </w:pPr>
          </w:p>
        </w:tc>
        <w:tc>
          <w:tcPr>
            <w:tcW w:w="4541" w:type="dxa"/>
            <w:gridSpan w:val="2"/>
            <w:vMerge/>
            <w:tcBorders>
              <w:left w:val="single" w:sz="4" w:space="0" w:color="auto"/>
              <w:right w:val="single" w:sz="4" w:space="0" w:color="auto"/>
            </w:tcBorders>
          </w:tcPr>
          <w:p w14:paraId="6672944B" w14:textId="77777777" w:rsidR="00A817EA" w:rsidRPr="00716159" w:rsidRDefault="00A817EA" w:rsidP="00706ECE">
            <w:pPr>
              <w:pStyle w:val="TAL"/>
              <w:rPr>
                <w:ins w:id="274" w:author="Allen Zhang (张爽)" w:date="2024-11-05T17:04:00Z"/>
              </w:rPr>
            </w:pPr>
          </w:p>
        </w:tc>
        <w:tc>
          <w:tcPr>
            <w:tcW w:w="831" w:type="dxa"/>
            <w:gridSpan w:val="2"/>
            <w:vMerge/>
            <w:tcBorders>
              <w:left w:val="single" w:sz="4" w:space="0" w:color="auto"/>
              <w:right w:val="single" w:sz="4" w:space="0" w:color="auto"/>
            </w:tcBorders>
          </w:tcPr>
          <w:p w14:paraId="54AFFAC7" w14:textId="77777777" w:rsidR="00A817EA" w:rsidRPr="00716159" w:rsidRDefault="00A817EA" w:rsidP="00706ECE">
            <w:pPr>
              <w:pStyle w:val="TAC"/>
              <w:rPr>
                <w:ins w:id="275" w:author="Allen Zhang (张爽)" w:date="2024-11-05T17:04:00Z"/>
                <w:lang w:eastAsia="fr-FR"/>
              </w:rPr>
            </w:pPr>
          </w:p>
        </w:tc>
        <w:tc>
          <w:tcPr>
            <w:tcW w:w="1162" w:type="dxa"/>
            <w:gridSpan w:val="2"/>
            <w:tcBorders>
              <w:top w:val="single" w:sz="4" w:space="0" w:color="auto"/>
              <w:left w:val="single" w:sz="4" w:space="0" w:color="auto"/>
              <w:bottom w:val="single" w:sz="4" w:space="0" w:color="auto"/>
              <w:right w:val="single" w:sz="4" w:space="0" w:color="auto"/>
            </w:tcBorders>
          </w:tcPr>
          <w:p w14:paraId="7E3495F5" w14:textId="1C9FE5BF" w:rsidR="00A817EA" w:rsidRPr="002A427D" w:rsidDel="00675782" w:rsidRDefault="00DF6D1B" w:rsidP="00706ECE">
            <w:pPr>
              <w:pStyle w:val="TAL"/>
              <w:rPr>
                <w:ins w:id="276" w:author="Allen Zhang (张爽)" w:date="2024-11-05T17:04:00Z"/>
                <w:rFonts w:eastAsia="SimSun"/>
                <w:lang w:eastAsia="zh-CN"/>
                <w:rPrChange w:id="277" w:author="Allen Zhang (张爽)" w:date="2024-11-06T09:41:00Z">
                  <w:rPr>
                    <w:ins w:id="278" w:author="Allen Zhang (张爽)" w:date="2024-11-05T17:04:00Z"/>
                    <w:lang w:eastAsia="fr-FR"/>
                  </w:rPr>
                </w:rPrChange>
              </w:rPr>
            </w:pPr>
            <w:ins w:id="279" w:author="Tiffany Chi (紀育婷)" w:date="2024-11-06T15:47:00Z">
              <w:r>
                <w:rPr>
                  <w:rFonts w:eastAsia="SimSun"/>
                  <w:lang w:eastAsia="zh-CN"/>
                </w:rPr>
                <w:t>Cxxl1</w:t>
              </w:r>
            </w:ins>
          </w:p>
        </w:tc>
        <w:tc>
          <w:tcPr>
            <w:tcW w:w="3211" w:type="dxa"/>
            <w:gridSpan w:val="2"/>
            <w:tcBorders>
              <w:top w:val="single" w:sz="4" w:space="0" w:color="auto"/>
              <w:left w:val="single" w:sz="4" w:space="0" w:color="auto"/>
              <w:bottom w:val="single" w:sz="4" w:space="0" w:color="auto"/>
              <w:right w:val="single" w:sz="4" w:space="0" w:color="auto"/>
            </w:tcBorders>
          </w:tcPr>
          <w:p w14:paraId="4269C6E6" w14:textId="647AA585" w:rsidR="00A817EA" w:rsidRPr="00716159" w:rsidDel="00675782" w:rsidRDefault="00DF6D1B" w:rsidP="00706ECE">
            <w:pPr>
              <w:pStyle w:val="TAL"/>
              <w:rPr>
                <w:ins w:id="280" w:author="Allen Zhang (张爽)" w:date="2024-11-05T17:04:00Z"/>
                <w:lang w:eastAsia="fr-FR"/>
              </w:rPr>
            </w:pPr>
            <w:ins w:id="281" w:author="Tiffany Chi (紀育婷)" w:date="2024-11-06T15:49:00Z">
              <w:r w:rsidRPr="007C7AD7">
                <w:t>UE</w:t>
              </w:r>
            </w:ins>
            <w:ins w:id="282" w:author="Tiffany Chi (紀育婷)" w:date="2024-11-06T16:23:00Z">
              <w:r w:rsidR="003F4CF2" w:rsidRPr="007C7AD7">
                <w:t>s</w:t>
              </w:r>
            </w:ins>
            <w:ins w:id="283" w:author="Tiffany Chi (紀育婷)" w:date="2024-11-06T15:49:00Z">
              <w:r w:rsidRPr="007C7AD7">
                <w:t xml:space="preserve"> support</w:t>
              </w:r>
            </w:ins>
            <w:ins w:id="284" w:author="Tiffany Chi (紀育婷)" w:date="2024-11-06T16:23:00Z">
              <w:r w:rsidR="003F4CF2" w:rsidRPr="007C7AD7">
                <w:t>ing</w:t>
              </w:r>
            </w:ins>
            <w:ins w:id="285" w:author="Tiffany Chi (紀育婷)" w:date="2024-11-06T15:49:00Z">
              <w:r>
                <w:t xml:space="preserve"> </w:t>
              </w:r>
              <w:r>
                <w:rPr>
                  <w:lang w:eastAsia="zh-CN"/>
                </w:rPr>
                <w:t xml:space="preserve">5GS NR SA FR1, </w:t>
              </w:r>
              <w:r>
                <w:t xml:space="preserve">intra-frequency LTM for MCG with RACH, MAC-CE activated </w:t>
              </w:r>
              <w:proofErr w:type="spellStart"/>
              <w:r>
                <w:t>seperate</w:t>
              </w:r>
              <w:proofErr w:type="spellEnd"/>
              <w:r>
                <w:t xml:space="preserve"> LTM TCI states, RACH-less LTM with dynamic grant and do not support MAC-CE activated joint LTM TCI states, interruptions caused by PDCCH order</w:t>
              </w:r>
            </w:ins>
          </w:p>
        </w:tc>
        <w:tc>
          <w:tcPr>
            <w:tcW w:w="2087" w:type="dxa"/>
            <w:gridSpan w:val="2"/>
            <w:tcBorders>
              <w:top w:val="single" w:sz="4" w:space="0" w:color="auto"/>
              <w:left w:val="single" w:sz="4" w:space="0" w:color="auto"/>
              <w:bottom w:val="single" w:sz="4" w:space="0" w:color="auto"/>
              <w:right w:val="single" w:sz="4" w:space="0" w:color="auto"/>
            </w:tcBorders>
          </w:tcPr>
          <w:p w14:paraId="6F0038CC" w14:textId="48EDE016" w:rsidR="00A817EA" w:rsidRPr="00716159" w:rsidDel="00675782" w:rsidRDefault="0010765B" w:rsidP="00706ECE">
            <w:pPr>
              <w:pStyle w:val="TAL"/>
              <w:rPr>
                <w:ins w:id="286" w:author="Allen Zhang (张爽)" w:date="2024-11-05T17:04:00Z"/>
                <w:lang w:eastAsia="fr-FR"/>
              </w:rPr>
            </w:pPr>
            <w:ins w:id="287" w:author="Tiffany Chi (紀育婷)" w:date="2024-11-06T15:34:00Z">
              <w:r>
                <w:rPr>
                  <w:lang w:eastAsia="fr-FR"/>
                </w:rPr>
                <w:t>For Test 2</w:t>
              </w:r>
            </w:ins>
          </w:p>
        </w:tc>
        <w:tc>
          <w:tcPr>
            <w:tcW w:w="1441" w:type="dxa"/>
            <w:gridSpan w:val="2"/>
            <w:tcBorders>
              <w:top w:val="single" w:sz="4" w:space="0" w:color="auto"/>
              <w:left w:val="single" w:sz="4" w:space="0" w:color="auto"/>
              <w:bottom w:val="single" w:sz="4" w:space="0" w:color="auto"/>
              <w:right w:val="single" w:sz="4" w:space="0" w:color="auto"/>
            </w:tcBorders>
          </w:tcPr>
          <w:p w14:paraId="20B695A0" w14:textId="3ACF8C27" w:rsidR="00443003" w:rsidRDefault="00443003" w:rsidP="00443003">
            <w:pPr>
              <w:pStyle w:val="TAL"/>
              <w:rPr>
                <w:ins w:id="288" w:author="Tiffany Chi (紀育婷)" w:date="2024-11-06T15:35:00Z"/>
                <w:lang w:eastAsia="fr-FR"/>
              </w:rPr>
            </w:pPr>
            <w:ins w:id="289" w:author="Tiffany Chi (紀育婷)" w:date="2024-11-06T15:35:00Z">
              <w:r>
                <w:rPr>
                  <w:lang w:eastAsia="fr-FR"/>
                </w:rPr>
                <w:t>2Rx</w:t>
              </w:r>
            </w:ins>
          </w:p>
          <w:p w14:paraId="768FE2BE" w14:textId="1796DB0B" w:rsidR="00A817EA" w:rsidRPr="00716159" w:rsidRDefault="00443003" w:rsidP="00443003">
            <w:pPr>
              <w:pStyle w:val="TAL"/>
              <w:rPr>
                <w:ins w:id="290" w:author="Allen Zhang (张爽)" w:date="2024-11-05T17:04:00Z"/>
                <w:lang w:eastAsia="fr-FR"/>
              </w:rPr>
            </w:pPr>
            <w:ins w:id="291" w:author="Tiffany Chi (紀育婷)" w:date="2024-11-06T15:35:00Z">
              <w:r>
                <w:rPr>
                  <w:lang w:eastAsia="fr-FR"/>
                </w:rPr>
                <w:t>4Rx</w:t>
              </w:r>
            </w:ins>
          </w:p>
        </w:tc>
        <w:tc>
          <w:tcPr>
            <w:tcW w:w="1445" w:type="dxa"/>
            <w:gridSpan w:val="2"/>
            <w:tcBorders>
              <w:top w:val="single" w:sz="4" w:space="0" w:color="auto"/>
              <w:left w:val="single" w:sz="4" w:space="0" w:color="auto"/>
              <w:bottom w:val="single" w:sz="4" w:space="0" w:color="auto"/>
              <w:right w:val="single" w:sz="4" w:space="0" w:color="auto"/>
            </w:tcBorders>
          </w:tcPr>
          <w:p w14:paraId="08FA7DF3" w14:textId="77777777" w:rsidR="00A817EA" w:rsidRPr="00716159" w:rsidRDefault="00A817EA" w:rsidP="00706ECE">
            <w:pPr>
              <w:pStyle w:val="TAL"/>
              <w:rPr>
                <w:ins w:id="292" w:author="Allen Zhang (张爽)" w:date="2024-11-05T17:04:00Z"/>
                <w:lang w:eastAsia="zh-CN"/>
              </w:rPr>
            </w:pPr>
          </w:p>
        </w:tc>
      </w:tr>
      <w:tr w:rsidR="00A817EA" w:rsidRPr="00716159" w14:paraId="7C2BFE50" w14:textId="77777777" w:rsidTr="00EF0494">
        <w:trPr>
          <w:jc w:val="center"/>
          <w:ins w:id="293" w:author="Allen Zhang (张爽)" w:date="2024-11-05T17:05:00Z"/>
        </w:trPr>
        <w:tc>
          <w:tcPr>
            <w:tcW w:w="1174" w:type="dxa"/>
            <w:vMerge/>
            <w:tcBorders>
              <w:left w:val="single" w:sz="4" w:space="0" w:color="auto"/>
              <w:bottom w:val="single" w:sz="4" w:space="0" w:color="auto"/>
              <w:right w:val="single" w:sz="4" w:space="0" w:color="auto"/>
            </w:tcBorders>
          </w:tcPr>
          <w:p w14:paraId="4F1564F9" w14:textId="77777777" w:rsidR="00A817EA" w:rsidRPr="00716159" w:rsidRDefault="00A817EA" w:rsidP="00706ECE">
            <w:pPr>
              <w:pStyle w:val="TAL"/>
              <w:rPr>
                <w:ins w:id="294" w:author="Allen Zhang (张爽)" w:date="2024-11-05T17:05:00Z"/>
              </w:rPr>
            </w:pPr>
          </w:p>
        </w:tc>
        <w:tc>
          <w:tcPr>
            <w:tcW w:w="4541" w:type="dxa"/>
            <w:gridSpan w:val="2"/>
            <w:vMerge/>
            <w:tcBorders>
              <w:left w:val="single" w:sz="4" w:space="0" w:color="auto"/>
              <w:bottom w:val="single" w:sz="4" w:space="0" w:color="auto"/>
              <w:right w:val="single" w:sz="4" w:space="0" w:color="auto"/>
            </w:tcBorders>
          </w:tcPr>
          <w:p w14:paraId="02CF8412" w14:textId="77777777" w:rsidR="00A817EA" w:rsidRPr="00716159" w:rsidRDefault="00A817EA" w:rsidP="00706ECE">
            <w:pPr>
              <w:pStyle w:val="TAL"/>
              <w:rPr>
                <w:ins w:id="295" w:author="Allen Zhang (张爽)" w:date="2024-11-05T17:05:00Z"/>
              </w:rPr>
            </w:pPr>
          </w:p>
        </w:tc>
        <w:tc>
          <w:tcPr>
            <w:tcW w:w="831" w:type="dxa"/>
            <w:gridSpan w:val="2"/>
            <w:vMerge/>
            <w:tcBorders>
              <w:left w:val="single" w:sz="4" w:space="0" w:color="auto"/>
              <w:bottom w:val="single" w:sz="4" w:space="0" w:color="auto"/>
              <w:right w:val="single" w:sz="4" w:space="0" w:color="auto"/>
            </w:tcBorders>
          </w:tcPr>
          <w:p w14:paraId="6E0A5152" w14:textId="77777777" w:rsidR="00A817EA" w:rsidRPr="00716159" w:rsidRDefault="00A817EA" w:rsidP="00706ECE">
            <w:pPr>
              <w:pStyle w:val="TAC"/>
              <w:rPr>
                <w:ins w:id="296" w:author="Allen Zhang (张爽)" w:date="2024-11-05T17:05:00Z"/>
                <w:lang w:eastAsia="fr-FR"/>
              </w:rPr>
            </w:pPr>
          </w:p>
        </w:tc>
        <w:tc>
          <w:tcPr>
            <w:tcW w:w="1162" w:type="dxa"/>
            <w:gridSpan w:val="2"/>
            <w:tcBorders>
              <w:top w:val="single" w:sz="4" w:space="0" w:color="auto"/>
              <w:left w:val="single" w:sz="4" w:space="0" w:color="auto"/>
              <w:bottom w:val="single" w:sz="4" w:space="0" w:color="auto"/>
              <w:right w:val="single" w:sz="4" w:space="0" w:color="auto"/>
            </w:tcBorders>
          </w:tcPr>
          <w:p w14:paraId="1CDEAC22" w14:textId="7973445D" w:rsidR="00A817EA" w:rsidRPr="002A427D" w:rsidDel="00675782" w:rsidRDefault="00DF6D1B" w:rsidP="00706ECE">
            <w:pPr>
              <w:pStyle w:val="TAL"/>
              <w:rPr>
                <w:ins w:id="297" w:author="Allen Zhang (张爽)" w:date="2024-11-05T17:05:00Z"/>
                <w:rFonts w:eastAsia="SimSun"/>
                <w:lang w:eastAsia="zh-CN"/>
                <w:rPrChange w:id="298" w:author="Allen Zhang (张爽)" w:date="2024-11-06T09:41:00Z">
                  <w:rPr>
                    <w:ins w:id="299" w:author="Allen Zhang (张爽)" w:date="2024-11-05T17:05:00Z"/>
                    <w:lang w:eastAsia="fr-FR"/>
                  </w:rPr>
                </w:rPrChange>
              </w:rPr>
            </w:pPr>
            <w:ins w:id="300" w:author="Tiffany Chi (紀育婷)" w:date="2024-11-06T15:47:00Z">
              <w:r>
                <w:rPr>
                  <w:rFonts w:eastAsia="SimSun"/>
                  <w:lang w:eastAsia="zh-CN"/>
                </w:rPr>
                <w:t>Cxxm1</w:t>
              </w:r>
            </w:ins>
          </w:p>
        </w:tc>
        <w:tc>
          <w:tcPr>
            <w:tcW w:w="3211" w:type="dxa"/>
            <w:gridSpan w:val="2"/>
            <w:tcBorders>
              <w:top w:val="single" w:sz="4" w:space="0" w:color="auto"/>
              <w:left w:val="single" w:sz="4" w:space="0" w:color="auto"/>
              <w:bottom w:val="single" w:sz="4" w:space="0" w:color="auto"/>
              <w:right w:val="single" w:sz="4" w:space="0" w:color="auto"/>
            </w:tcBorders>
          </w:tcPr>
          <w:p w14:paraId="257E49C7" w14:textId="55311317" w:rsidR="00A817EA" w:rsidRPr="00716159" w:rsidDel="00675782" w:rsidRDefault="00DF6D1B" w:rsidP="00706ECE">
            <w:pPr>
              <w:pStyle w:val="TAL"/>
              <w:rPr>
                <w:ins w:id="301" w:author="Allen Zhang (张爽)" w:date="2024-11-05T17:05:00Z"/>
                <w:lang w:eastAsia="fr-FR"/>
              </w:rPr>
            </w:pPr>
            <w:ins w:id="302" w:author="Tiffany Chi (紀育婷)" w:date="2024-11-06T15:49:00Z">
              <w:r w:rsidRPr="007C7AD7">
                <w:t>UE</w:t>
              </w:r>
            </w:ins>
            <w:ins w:id="303" w:author="Tiffany Chi (紀育婷)" w:date="2024-11-06T16:35:00Z">
              <w:r w:rsidR="00E15B59" w:rsidRPr="007C7AD7">
                <w:t>s</w:t>
              </w:r>
            </w:ins>
            <w:ins w:id="304" w:author="Tiffany Chi (紀育婷)" w:date="2024-11-06T15:49:00Z">
              <w:r w:rsidRPr="007C7AD7">
                <w:t xml:space="preserve"> support</w:t>
              </w:r>
            </w:ins>
            <w:ins w:id="305" w:author="Tiffany Chi (紀育婷)" w:date="2024-11-06T16:35:00Z">
              <w:r w:rsidR="00E15B59" w:rsidRPr="007C7AD7">
                <w:t>ing</w:t>
              </w:r>
            </w:ins>
            <w:ins w:id="306" w:author="Tiffany Chi (紀育婷)" w:date="2024-11-06T15:49:00Z">
              <w:r>
                <w:t xml:space="preserve"> </w:t>
              </w:r>
              <w:r>
                <w:rPr>
                  <w:lang w:eastAsia="zh-CN"/>
                </w:rPr>
                <w:t xml:space="preserve">5GS NR SA FR1, </w:t>
              </w:r>
              <w:r>
                <w:t>intra-frequency LTM for MCG with RACH, RACH-less LTM with dynamic grant, interruptions caused by PDCCH order</w:t>
              </w:r>
            </w:ins>
          </w:p>
        </w:tc>
        <w:tc>
          <w:tcPr>
            <w:tcW w:w="2087" w:type="dxa"/>
            <w:gridSpan w:val="2"/>
            <w:tcBorders>
              <w:top w:val="single" w:sz="4" w:space="0" w:color="auto"/>
              <w:left w:val="single" w:sz="4" w:space="0" w:color="auto"/>
              <w:bottom w:val="single" w:sz="4" w:space="0" w:color="auto"/>
              <w:right w:val="single" w:sz="4" w:space="0" w:color="auto"/>
            </w:tcBorders>
          </w:tcPr>
          <w:p w14:paraId="78E11E52" w14:textId="245BD850" w:rsidR="00A817EA" w:rsidRPr="00716159" w:rsidDel="00675782" w:rsidRDefault="0010765B" w:rsidP="00706ECE">
            <w:pPr>
              <w:pStyle w:val="TAL"/>
              <w:rPr>
                <w:ins w:id="307" w:author="Allen Zhang (张爽)" w:date="2024-11-05T17:05:00Z"/>
                <w:lang w:eastAsia="fr-FR"/>
              </w:rPr>
            </w:pPr>
            <w:ins w:id="308" w:author="Tiffany Chi (紀育婷)" w:date="2024-11-06T15:34:00Z">
              <w:r>
                <w:rPr>
                  <w:lang w:eastAsia="fr-FR"/>
                </w:rPr>
                <w:t>For Test 3</w:t>
              </w:r>
            </w:ins>
          </w:p>
        </w:tc>
        <w:tc>
          <w:tcPr>
            <w:tcW w:w="1441" w:type="dxa"/>
            <w:gridSpan w:val="2"/>
            <w:tcBorders>
              <w:top w:val="single" w:sz="4" w:space="0" w:color="auto"/>
              <w:left w:val="single" w:sz="4" w:space="0" w:color="auto"/>
              <w:bottom w:val="single" w:sz="4" w:space="0" w:color="auto"/>
              <w:right w:val="single" w:sz="4" w:space="0" w:color="auto"/>
            </w:tcBorders>
          </w:tcPr>
          <w:p w14:paraId="7ECB7346" w14:textId="34F5BB43" w:rsidR="00443003" w:rsidRDefault="00443003" w:rsidP="00443003">
            <w:pPr>
              <w:pStyle w:val="TAL"/>
              <w:rPr>
                <w:ins w:id="309" w:author="Tiffany Chi (紀育婷)" w:date="2024-11-06T15:35:00Z"/>
                <w:lang w:eastAsia="fr-FR"/>
              </w:rPr>
            </w:pPr>
            <w:ins w:id="310" w:author="Tiffany Chi (紀育婷)" w:date="2024-11-06T15:35:00Z">
              <w:r>
                <w:rPr>
                  <w:lang w:eastAsia="fr-FR"/>
                </w:rPr>
                <w:t>2Rx</w:t>
              </w:r>
            </w:ins>
          </w:p>
          <w:p w14:paraId="6F55377B" w14:textId="5E12448F" w:rsidR="00A817EA" w:rsidRPr="00716159" w:rsidRDefault="00443003" w:rsidP="00443003">
            <w:pPr>
              <w:pStyle w:val="TAL"/>
              <w:rPr>
                <w:ins w:id="311" w:author="Allen Zhang (张爽)" w:date="2024-11-05T17:05:00Z"/>
                <w:lang w:eastAsia="fr-FR"/>
              </w:rPr>
            </w:pPr>
            <w:ins w:id="312" w:author="Tiffany Chi (紀育婷)" w:date="2024-11-06T15:35:00Z">
              <w:r>
                <w:rPr>
                  <w:lang w:eastAsia="fr-FR"/>
                </w:rPr>
                <w:t>4Rx</w:t>
              </w:r>
            </w:ins>
          </w:p>
        </w:tc>
        <w:tc>
          <w:tcPr>
            <w:tcW w:w="1445" w:type="dxa"/>
            <w:gridSpan w:val="2"/>
            <w:tcBorders>
              <w:top w:val="single" w:sz="4" w:space="0" w:color="auto"/>
              <w:left w:val="single" w:sz="4" w:space="0" w:color="auto"/>
              <w:bottom w:val="single" w:sz="4" w:space="0" w:color="auto"/>
              <w:right w:val="single" w:sz="4" w:space="0" w:color="auto"/>
            </w:tcBorders>
          </w:tcPr>
          <w:p w14:paraId="333E6817" w14:textId="77777777" w:rsidR="00A817EA" w:rsidRPr="00716159" w:rsidRDefault="00A817EA" w:rsidP="00706ECE">
            <w:pPr>
              <w:pStyle w:val="TAL"/>
              <w:rPr>
                <w:ins w:id="313" w:author="Allen Zhang (张爽)" w:date="2024-11-05T17:05:00Z"/>
                <w:lang w:eastAsia="zh-CN"/>
              </w:rPr>
            </w:pPr>
          </w:p>
        </w:tc>
      </w:tr>
      <w:tr w:rsidR="00701B52" w14:paraId="68892F56"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4245B7E9" w14:textId="450D8400"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07AD36B9" w14:textId="489B0FDB"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1B18F8DA" w14:textId="7C5FCD2C"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80F8C07" w14:textId="4E53B551"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777BB14C" w14:textId="00F83D4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F4D98C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20725C" w14:textId="5985E6E8"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CFEB77" w14:textId="77777777" w:rsidR="00701B52" w:rsidRDefault="00701B52" w:rsidP="00701B52">
            <w:pPr>
              <w:pStyle w:val="TAL"/>
              <w:rPr>
                <w:lang w:eastAsia="fr-FR"/>
              </w:rPr>
            </w:pPr>
          </w:p>
        </w:tc>
      </w:tr>
      <w:tr w:rsidR="00701B52" w14:paraId="6F5D498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25EE9F89" w14:textId="77777777" w:rsidR="00701B52" w:rsidRDefault="00701B52" w:rsidP="00701B52">
            <w:pPr>
              <w:pStyle w:val="TAL"/>
              <w:rPr>
                <w:lang w:eastAsia="fr-FR"/>
              </w:rPr>
            </w:pPr>
            <w:r>
              <w:rPr>
                <w:b/>
                <w:lang w:eastAsia="fr-FR"/>
              </w:rPr>
              <w:t>6.3.4</w:t>
            </w:r>
          </w:p>
        </w:tc>
        <w:tc>
          <w:tcPr>
            <w:tcW w:w="4518" w:type="dxa"/>
            <w:tcBorders>
              <w:top w:val="single" w:sz="4" w:space="0" w:color="auto"/>
              <w:left w:val="single" w:sz="4" w:space="0" w:color="auto"/>
              <w:bottom w:val="single" w:sz="4" w:space="0" w:color="auto"/>
              <w:right w:val="single" w:sz="4" w:space="0" w:color="auto"/>
            </w:tcBorders>
            <w:hideMark/>
          </w:tcPr>
          <w:p w14:paraId="4E6B0956" w14:textId="77777777" w:rsidR="00701B52" w:rsidRDefault="00701B52" w:rsidP="00701B52">
            <w:pPr>
              <w:pStyle w:val="TAL"/>
              <w:rPr>
                <w:lang w:eastAsia="fr-FR"/>
              </w:rPr>
            </w:pPr>
            <w:r>
              <w:rPr>
                <w:b/>
                <w:szCs w:val="18"/>
                <w:lang w:eastAsia="fr-FR"/>
              </w:rPr>
              <w:t xml:space="preserve">LTM </w:t>
            </w:r>
            <w:proofErr w:type="spellStart"/>
            <w:r>
              <w:rPr>
                <w:b/>
                <w:szCs w:val="18"/>
                <w:lang w:eastAsia="fr-FR"/>
              </w:rPr>
              <w:t>PCell</w:t>
            </w:r>
            <w:proofErr w:type="spellEnd"/>
            <w:r>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7B51F56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1240E729"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EF0C8EA"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6589B9D"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056B160"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8DF7376" w14:textId="77777777" w:rsidR="00701B52" w:rsidRDefault="00701B52" w:rsidP="00701B52">
            <w:pPr>
              <w:pStyle w:val="TAL"/>
              <w:rPr>
                <w:lang w:eastAsia="fr-FR"/>
              </w:rPr>
            </w:pPr>
          </w:p>
        </w:tc>
      </w:tr>
      <w:tr w:rsidR="00701B52" w14:paraId="47E398C6" w14:textId="77777777" w:rsidTr="00701B52">
        <w:trPr>
          <w:gridAfter w:val="1"/>
          <w:wAfter w:w="79" w:type="dxa"/>
          <w:jc w:val="center"/>
        </w:trPr>
        <w:tc>
          <w:tcPr>
            <w:tcW w:w="1174" w:type="dxa"/>
            <w:vMerge w:val="restart"/>
            <w:tcBorders>
              <w:top w:val="single" w:sz="4" w:space="0" w:color="auto"/>
              <w:left w:val="single" w:sz="4" w:space="0" w:color="auto"/>
              <w:right w:val="single" w:sz="4" w:space="0" w:color="auto"/>
            </w:tcBorders>
            <w:hideMark/>
          </w:tcPr>
          <w:p w14:paraId="68DBEF07" w14:textId="77777777" w:rsidR="00701B52" w:rsidRDefault="00701B52" w:rsidP="00701B52">
            <w:pPr>
              <w:pStyle w:val="TAL"/>
              <w:rPr>
                <w:lang w:eastAsia="fr-FR"/>
              </w:rPr>
            </w:pPr>
            <w:r>
              <w:rPr>
                <w:lang w:eastAsia="fr-FR"/>
              </w:rPr>
              <w:t>6.3.4.1</w:t>
            </w:r>
          </w:p>
        </w:tc>
        <w:tc>
          <w:tcPr>
            <w:tcW w:w="4518" w:type="dxa"/>
            <w:vMerge w:val="restart"/>
            <w:tcBorders>
              <w:top w:val="single" w:sz="4" w:space="0" w:color="auto"/>
              <w:left w:val="single" w:sz="4" w:space="0" w:color="auto"/>
              <w:right w:val="single" w:sz="4" w:space="0" w:color="auto"/>
            </w:tcBorders>
            <w:hideMark/>
          </w:tcPr>
          <w:p w14:paraId="586DD7F4" w14:textId="77777777" w:rsidR="00701B52" w:rsidRDefault="00701B52" w:rsidP="00701B52">
            <w:pPr>
              <w:pStyle w:val="TAL"/>
              <w:rPr>
                <w:lang w:eastAsia="fr-FR"/>
              </w:rPr>
            </w:pPr>
            <w:r>
              <w:rPr>
                <w:lang w:eastAsia="fr-FR"/>
              </w:rPr>
              <w:t xml:space="preserve">RACH-based Intra-frequency </w:t>
            </w:r>
            <w:proofErr w:type="spellStart"/>
            <w:r>
              <w:rPr>
                <w:lang w:eastAsia="fr-FR"/>
              </w:rPr>
              <w:t>PCell</w:t>
            </w:r>
            <w:proofErr w:type="spellEnd"/>
            <w:r>
              <w:rPr>
                <w:lang w:eastAsia="fr-FR"/>
              </w:rPr>
              <w:t xml:space="preserve"> switch from FR1 to FR1</w:t>
            </w:r>
          </w:p>
        </w:tc>
        <w:tc>
          <w:tcPr>
            <w:tcW w:w="827" w:type="dxa"/>
            <w:gridSpan w:val="2"/>
            <w:vMerge w:val="restart"/>
            <w:tcBorders>
              <w:top w:val="single" w:sz="4" w:space="0" w:color="auto"/>
              <w:left w:val="single" w:sz="4" w:space="0" w:color="auto"/>
              <w:right w:val="single" w:sz="4" w:space="0" w:color="auto"/>
            </w:tcBorders>
            <w:hideMark/>
          </w:tcPr>
          <w:p w14:paraId="0902818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402F3836" w14:textId="1380A69A" w:rsidR="00701B52" w:rsidRPr="00042D1C" w:rsidRDefault="00701B52" w:rsidP="00701B52">
            <w:pPr>
              <w:pStyle w:val="TAL"/>
              <w:rPr>
                <w:rPrChange w:id="314" w:author="Tiffany Chi (紀育婷)" w:date="2024-11-04T15:28:00Z">
                  <w:rPr>
                    <w:lang w:eastAsia="fr-FR"/>
                  </w:rPr>
                </w:rPrChange>
              </w:rPr>
            </w:pPr>
            <w:del w:id="315" w:author="Tiffany Chi (紀育婷)" w:date="2024-11-04T13:43:00Z">
              <w:r w:rsidRPr="00042D1C" w:rsidDel="005248C8">
                <w:rPr>
                  <w:rPrChange w:id="316" w:author="Tiffany Chi (紀育婷)" w:date="2024-11-04T15:28:00Z">
                    <w:rPr>
                      <w:lang w:eastAsia="fr-FR"/>
                    </w:rPr>
                  </w:rPrChange>
                </w:rPr>
                <w:delText>FFS</w:delText>
              </w:r>
            </w:del>
            <w:bookmarkStart w:id="317" w:name="OLE_LINK80"/>
            <w:proofErr w:type="spellStart"/>
            <w:ins w:id="318" w:author="Tiffany Chi (紀育婷)" w:date="2024-11-04T13:46:00Z">
              <w:r w:rsidRPr="00042D1C">
                <w:rPr>
                  <w:rPrChange w:id="319" w:author="Tiffany Chi (紀育婷)" w:date="2024-11-04T15:28:00Z">
                    <w:rPr>
                      <w:lang w:eastAsia="fr-FR"/>
                    </w:rPr>
                  </w:rPrChange>
                </w:rPr>
                <w:t>Cxxc</w:t>
              </w:r>
            </w:ins>
            <w:bookmarkEnd w:id="317"/>
            <w:proofErr w:type="spellEnd"/>
          </w:p>
        </w:tc>
        <w:tc>
          <w:tcPr>
            <w:tcW w:w="3195" w:type="dxa"/>
            <w:gridSpan w:val="2"/>
            <w:tcBorders>
              <w:top w:val="single" w:sz="4" w:space="0" w:color="auto"/>
              <w:left w:val="single" w:sz="4" w:space="0" w:color="auto"/>
              <w:bottom w:val="single" w:sz="4" w:space="0" w:color="auto"/>
              <w:right w:val="single" w:sz="4" w:space="0" w:color="auto"/>
            </w:tcBorders>
            <w:hideMark/>
          </w:tcPr>
          <w:p w14:paraId="6E8C3D3E" w14:textId="71A3A779" w:rsidR="00701B52" w:rsidRPr="00042D1C" w:rsidRDefault="00701B52" w:rsidP="00701B52">
            <w:pPr>
              <w:pStyle w:val="TAL"/>
              <w:rPr>
                <w:rPrChange w:id="320" w:author="Tiffany Chi (紀育婷)" w:date="2024-11-04T15:28:00Z">
                  <w:rPr>
                    <w:lang w:eastAsia="fr-FR"/>
                  </w:rPr>
                </w:rPrChange>
              </w:rPr>
            </w:pPr>
            <w:del w:id="321" w:author="Tiffany Chi (紀育婷)" w:date="2024-11-04T13:43:00Z">
              <w:r w:rsidRPr="00042D1C" w:rsidDel="005248C8">
                <w:rPr>
                  <w:rPrChange w:id="322" w:author="Tiffany Chi (紀育婷)" w:date="2024-11-04T15:28:00Z">
                    <w:rPr>
                      <w:lang w:eastAsia="fr-FR"/>
                    </w:rPr>
                  </w:rPrChange>
                </w:rPr>
                <w:delText>FFS</w:delText>
              </w:r>
            </w:del>
            <w:bookmarkStart w:id="323" w:name="OLE_LINK104"/>
            <w:ins w:id="324" w:author="Tiffany Chi (紀育婷)" w:date="2024-11-03T16:37:00Z">
              <w:r w:rsidRPr="00042D1C">
                <w:t>UE</w:t>
              </w:r>
            </w:ins>
            <w:ins w:id="325" w:author="Tiffany Chi (紀育婷)" w:date="2024-11-06T16:19:00Z">
              <w:r w:rsidR="003F4CF2">
                <w:t>s</w:t>
              </w:r>
            </w:ins>
            <w:ins w:id="326" w:author="Tiffany Chi (紀育婷)" w:date="2024-11-03T16:37:00Z">
              <w:r w:rsidRPr="00042D1C">
                <w:t xml:space="preserve"> support</w:t>
              </w:r>
            </w:ins>
            <w:bookmarkStart w:id="327" w:name="OLE_LINK101"/>
            <w:ins w:id="328" w:author="Tiffany Chi (紀育婷)" w:date="2024-11-06T16:19:00Z">
              <w:r w:rsidR="003F4CF2">
                <w:t>ing</w:t>
              </w:r>
            </w:ins>
            <w:ins w:id="329" w:author="Tiffany Chi (紀育婷)" w:date="2024-11-03T16:37:00Z">
              <w:r w:rsidRPr="00042D1C">
                <w:t xml:space="preserve"> </w:t>
              </w:r>
            </w:ins>
            <w:ins w:id="330" w:author="Tiffany Chi (紀育婷)" w:date="2024-11-04T14:01:00Z">
              <w:r w:rsidRPr="00042D1C">
                <w:rPr>
                  <w:rPrChange w:id="331" w:author="Tiffany Chi (紀育婷)" w:date="2024-11-04T15:28:00Z">
                    <w:rPr>
                      <w:lang w:eastAsia="zh-CN"/>
                    </w:rPr>
                  </w:rPrChange>
                </w:rPr>
                <w:t>5GS NR SA FR1,</w:t>
              </w:r>
              <w:bookmarkEnd w:id="327"/>
              <w:r w:rsidRPr="00042D1C">
                <w:rPr>
                  <w:rPrChange w:id="332" w:author="Tiffany Chi (紀育婷)" w:date="2024-11-04T15:28:00Z">
                    <w:rPr>
                      <w:lang w:eastAsia="zh-CN"/>
                    </w:rPr>
                  </w:rPrChange>
                </w:rPr>
                <w:t xml:space="preserve"> </w:t>
              </w:r>
            </w:ins>
            <w:ins w:id="333" w:author="Tiffany Chi (紀育婷)" w:date="2024-11-03T16:37:00Z">
              <w:r w:rsidRPr="00042D1C">
                <w:t xml:space="preserve">intra-frequency LTM for MCG with RACH, </w:t>
              </w:r>
            </w:ins>
            <w:ins w:id="334" w:author="Tiffany Chi (紀育婷)" w:date="2024-11-04T14:05:00Z">
              <w:r w:rsidRPr="00042D1C">
                <w:t xml:space="preserve">MAC-CE activated joint LTM TCI states </w:t>
              </w:r>
            </w:ins>
            <w:ins w:id="335" w:author="Tiffany Chi (紀育婷)" w:date="2024-11-03T16:37:00Z">
              <w:r w:rsidRPr="00042D1C">
                <w:t>and intra-frequency L1-RSRP measurement and reporting based on SSB(s) of candidate cell(s)</w:t>
              </w:r>
            </w:ins>
            <w:bookmarkEnd w:id="323"/>
          </w:p>
        </w:tc>
        <w:tc>
          <w:tcPr>
            <w:tcW w:w="2076" w:type="dxa"/>
            <w:gridSpan w:val="2"/>
            <w:tcBorders>
              <w:top w:val="single" w:sz="4" w:space="0" w:color="auto"/>
              <w:left w:val="single" w:sz="4" w:space="0" w:color="auto"/>
              <w:bottom w:val="single" w:sz="4" w:space="0" w:color="auto"/>
              <w:right w:val="single" w:sz="4" w:space="0" w:color="auto"/>
            </w:tcBorders>
            <w:hideMark/>
          </w:tcPr>
          <w:p w14:paraId="15165442" w14:textId="5EDEE044" w:rsidR="00701B52" w:rsidRPr="00042D1C" w:rsidRDefault="00701B52" w:rsidP="00701B52">
            <w:pPr>
              <w:pStyle w:val="TAL"/>
              <w:rPr>
                <w:rPrChange w:id="336" w:author="Tiffany Chi (紀育婷)" w:date="2024-11-04T15:28:00Z">
                  <w:rPr>
                    <w:lang w:eastAsia="fr-FR"/>
                  </w:rPr>
                </w:rPrChange>
              </w:rPr>
            </w:pPr>
            <w:del w:id="337" w:author="Tiffany Chi (紀育婷)" w:date="2024-11-04T13:43:00Z">
              <w:r w:rsidRPr="00042D1C" w:rsidDel="005248C8">
                <w:rPr>
                  <w:rPrChange w:id="338" w:author="Tiffany Chi (紀育婷)" w:date="2024-11-04T15:28:00Z">
                    <w:rPr>
                      <w:lang w:eastAsia="fr-FR"/>
                    </w:rPr>
                  </w:rPrChange>
                </w:rPr>
                <w:delText>NOTE 1</w:delText>
              </w:r>
            </w:del>
            <w:bookmarkStart w:id="339" w:name="OLE_LINK85"/>
            <w:ins w:id="340" w:author="Tiffany Chi (紀育婷)" w:date="2024-11-04T13:43:00Z">
              <w:r w:rsidRPr="00042D1C">
                <w:rPr>
                  <w:rPrChange w:id="341" w:author="Tiffany Chi (紀育婷)" w:date="2024-11-04T15:28:00Z">
                    <w:rPr>
                      <w:lang w:eastAsia="fr-FR"/>
                    </w:rPr>
                  </w:rPrChange>
                </w:rPr>
                <w:t>For Test 1A</w:t>
              </w:r>
            </w:ins>
            <w:bookmarkEnd w:id="339"/>
          </w:p>
        </w:tc>
        <w:tc>
          <w:tcPr>
            <w:tcW w:w="1433" w:type="dxa"/>
            <w:gridSpan w:val="2"/>
            <w:tcBorders>
              <w:top w:val="single" w:sz="4" w:space="0" w:color="auto"/>
              <w:left w:val="single" w:sz="4" w:space="0" w:color="auto"/>
              <w:bottom w:val="single" w:sz="4" w:space="0" w:color="auto"/>
              <w:right w:val="single" w:sz="4" w:space="0" w:color="auto"/>
            </w:tcBorders>
            <w:hideMark/>
          </w:tcPr>
          <w:p w14:paraId="14AB2EA3" w14:textId="77777777" w:rsidR="00701B52" w:rsidRPr="00042D1C" w:rsidRDefault="00701B52" w:rsidP="00701B52">
            <w:pPr>
              <w:pStyle w:val="TAL"/>
              <w:rPr>
                <w:rPrChange w:id="342" w:author="Tiffany Chi (紀育婷)" w:date="2024-11-04T15:28:00Z">
                  <w:rPr>
                    <w:lang w:eastAsia="fr-FR"/>
                  </w:rPr>
                </w:rPrChange>
              </w:rPr>
            </w:pPr>
            <w:bookmarkStart w:id="343" w:name="OLE_LINK78"/>
            <w:r w:rsidRPr="00042D1C">
              <w:rPr>
                <w:rPrChange w:id="344" w:author="Tiffany Chi (紀育婷)" w:date="2024-11-04T15:28:00Z">
                  <w:rPr>
                    <w:lang w:eastAsia="fr-FR"/>
                  </w:rPr>
                </w:rPrChange>
              </w:rPr>
              <w:t>2Rx</w:t>
            </w:r>
          </w:p>
          <w:p w14:paraId="0628E1B5" w14:textId="77777777" w:rsidR="00701B52" w:rsidRPr="00042D1C" w:rsidRDefault="00701B52" w:rsidP="00701B52">
            <w:pPr>
              <w:pStyle w:val="TAL"/>
              <w:rPr>
                <w:rPrChange w:id="345" w:author="Tiffany Chi (紀育婷)" w:date="2024-11-04T15:28:00Z">
                  <w:rPr>
                    <w:lang w:eastAsia="fr-FR"/>
                  </w:rPr>
                </w:rPrChange>
              </w:rPr>
            </w:pPr>
            <w:r w:rsidRPr="00042D1C">
              <w:rPr>
                <w:rPrChange w:id="346" w:author="Tiffany Chi (紀育婷)" w:date="2024-11-04T15:28:00Z">
                  <w:rPr>
                    <w:lang w:eastAsia="fr-FR"/>
                  </w:rPr>
                </w:rPrChange>
              </w:rPr>
              <w:t>4Rx</w:t>
            </w:r>
            <w:bookmarkEnd w:id="343"/>
          </w:p>
        </w:tc>
        <w:tc>
          <w:tcPr>
            <w:tcW w:w="1433" w:type="dxa"/>
            <w:gridSpan w:val="2"/>
            <w:tcBorders>
              <w:top w:val="single" w:sz="4" w:space="0" w:color="auto"/>
              <w:left w:val="single" w:sz="4" w:space="0" w:color="auto"/>
              <w:bottom w:val="single" w:sz="4" w:space="0" w:color="auto"/>
              <w:right w:val="single" w:sz="4" w:space="0" w:color="auto"/>
            </w:tcBorders>
          </w:tcPr>
          <w:p w14:paraId="6967A2F6" w14:textId="77777777" w:rsidR="00701B52" w:rsidRPr="00042D1C" w:rsidRDefault="00701B52" w:rsidP="00701B52">
            <w:pPr>
              <w:pStyle w:val="TAL"/>
              <w:rPr>
                <w:rPrChange w:id="347" w:author="Tiffany Chi (紀育婷)" w:date="2024-11-04T15:28:00Z">
                  <w:rPr>
                    <w:lang w:eastAsia="fr-FR"/>
                  </w:rPr>
                </w:rPrChange>
              </w:rPr>
            </w:pPr>
          </w:p>
        </w:tc>
      </w:tr>
      <w:tr w:rsidR="00701B52" w14:paraId="53216931" w14:textId="77777777" w:rsidTr="00701B52">
        <w:trPr>
          <w:gridAfter w:val="1"/>
          <w:wAfter w:w="79" w:type="dxa"/>
          <w:jc w:val="center"/>
          <w:ins w:id="348" w:author="Tiffany Chi (紀育婷)" w:date="2024-11-04T13:15:00Z"/>
        </w:trPr>
        <w:tc>
          <w:tcPr>
            <w:tcW w:w="1174" w:type="dxa"/>
            <w:vMerge/>
            <w:tcBorders>
              <w:left w:val="single" w:sz="4" w:space="0" w:color="auto"/>
              <w:right w:val="single" w:sz="4" w:space="0" w:color="auto"/>
            </w:tcBorders>
          </w:tcPr>
          <w:p w14:paraId="7733048F" w14:textId="77777777" w:rsidR="00701B52" w:rsidRDefault="00701B52" w:rsidP="00701B52">
            <w:pPr>
              <w:pStyle w:val="TAL"/>
              <w:rPr>
                <w:ins w:id="349" w:author="Tiffany Chi (紀育婷)" w:date="2024-11-04T13:15:00Z"/>
                <w:lang w:eastAsia="fr-FR"/>
              </w:rPr>
            </w:pPr>
            <w:bookmarkStart w:id="350" w:name="_Hlk181802807"/>
          </w:p>
        </w:tc>
        <w:tc>
          <w:tcPr>
            <w:tcW w:w="4518" w:type="dxa"/>
            <w:vMerge/>
            <w:tcBorders>
              <w:left w:val="single" w:sz="4" w:space="0" w:color="auto"/>
              <w:right w:val="single" w:sz="4" w:space="0" w:color="auto"/>
            </w:tcBorders>
          </w:tcPr>
          <w:p w14:paraId="7B42C85F" w14:textId="77777777" w:rsidR="00701B52" w:rsidRDefault="00701B52" w:rsidP="00701B52">
            <w:pPr>
              <w:pStyle w:val="TAL"/>
              <w:rPr>
                <w:ins w:id="351" w:author="Tiffany Chi (紀育婷)" w:date="2024-11-04T13:15:00Z"/>
                <w:lang w:eastAsia="fr-FR"/>
              </w:rPr>
            </w:pPr>
          </w:p>
        </w:tc>
        <w:tc>
          <w:tcPr>
            <w:tcW w:w="827" w:type="dxa"/>
            <w:gridSpan w:val="2"/>
            <w:vMerge/>
            <w:tcBorders>
              <w:left w:val="single" w:sz="4" w:space="0" w:color="auto"/>
              <w:right w:val="single" w:sz="4" w:space="0" w:color="auto"/>
            </w:tcBorders>
          </w:tcPr>
          <w:p w14:paraId="4C0DF067" w14:textId="77777777" w:rsidR="00701B52" w:rsidRDefault="00701B52" w:rsidP="00701B52">
            <w:pPr>
              <w:pStyle w:val="TAC"/>
              <w:rPr>
                <w:ins w:id="352" w:author="Tiffany Chi (紀育婷)" w:date="2024-11-04T13:15: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DCC7E0D" w14:textId="33B82D3F" w:rsidR="00701B52" w:rsidRPr="00042D1C" w:rsidRDefault="00701B52" w:rsidP="00701B52">
            <w:pPr>
              <w:pStyle w:val="TAL"/>
              <w:rPr>
                <w:ins w:id="353" w:author="Tiffany Chi (紀育婷)" w:date="2024-11-04T13:15:00Z"/>
                <w:rPrChange w:id="354" w:author="Tiffany Chi (紀育婷)" w:date="2024-11-04T15:28:00Z">
                  <w:rPr>
                    <w:ins w:id="355" w:author="Tiffany Chi (紀育婷)" w:date="2024-11-04T13:15:00Z"/>
                    <w:lang w:eastAsia="fr-FR"/>
                  </w:rPr>
                </w:rPrChange>
              </w:rPr>
            </w:pPr>
            <w:proofErr w:type="spellStart"/>
            <w:ins w:id="356" w:author="Tiffany Chi (紀育婷)" w:date="2024-11-04T13:46:00Z">
              <w:r w:rsidRPr="00042D1C">
                <w:rPr>
                  <w:rPrChange w:id="357" w:author="Tiffany Chi (紀育婷)" w:date="2024-11-04T15:28:00Z">
                    <w:rPr>
                      <w:lang w:eastAsia="fr-FR"/>
                    </w:rPr>
                  </w:rPrChange>
                </w:rPr>
                <w:t>Cxxd</w:t>
              </w:r>
            </w:ins>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390CA25F" w14:textId="01A9E2EB" w:rsidR="00701B52" w:rsidRPr="00042D1C" w:rsidRDefault="00701B52" w:rsidP="00701B52">
            <w:pPr>
              <w:pStyle w:val="TAL"/>
              <w:rPr>
                <w:ins w:id="358" w:author="Tiffany Chi (紀育婷)" w:date="2024-11-04T13:15:00Z"/>
                <w:rPrChange w:id="359" w:author="Tiffany Chi (紀育婷)" w:date="2024-11-04T15:28:00Z">
                  <w:rPr>
                    <w:ins w:id="360" w:author="Tiffany Chi (紀育婷)" w:date="2024-11-04T13:15:00Z"/>
                    <w:lang w:eastAsia="fr-FR"/>
                  </w:rPr>
                </w:rPrChange>
              </w:rPr>
            </w:pPr>
            <w:bookmarkStart w:id="361" w:name="OLE_LINK118"/>
            <w:ins w:id="362" w:author="Tiffany Chi (紀育婷)" w:date="2024-11-04T14:02:00Z">
              <w:r w:rsidRPr="00042D1C">
                <w:t>UE</w:t>
              </w:r>
            </w:ins>
            <w:ins w:id="363" w:author="Tiffany Chi (紀育婷)" w:date="2024-11-06T16:19:00Z">
              <w:r w:rsidR="003F4CF2">
                <w:t>s</w:t>
              </w:r>
            </w:ins>
            <w:ins w:id="364" w:author="Tiffany Chi (紀育婷)" w:date="2024-11-04T14:02:00Z">
              <w:r w:rsidRPr="00042D1C">
                <w:t xml:space="preserve"> support</w:t>
              </w:r>
            </w:ins>
            <w:ins w:id="365" w:author="Tiffany Chi (紀育婷)" w:date="2024-11-06T16:19:00Z">
              <w:r w:rsidR="003F4CF2">
                <w:t>ing</w:t>
              </w:r>
            </w:ins>
            <w:ins w:id="366" w:author="Tiffany Chi (紀育婷)" w:date="2024-11-04T14:02:00Z">
              <w:r w:rsidRPr="00042D1C">
                <w:t xml:space="preserve"> </w:t>
              </w:r>
            </w:ins>
            <w:ins w:id="367" w:author="Tiffany Chi (紀育婷)" w:date="2024-11-04T14:04:00Z">
              <w:r w:rsidRPr="00042D1C">
                <w:rPr>
                  <w:rPrChange w:id="368" w:author="Tiffany Chi (紀育婷)" w:date="2024-11-04T15:28:00Z">
                    <w:rPr>
                      <w:lang w:eastAsia="zh-CN"/>
                    </w:rPr>
                  </w:rPrChange>
                </w:rPr>
                <w:t xml:space="preserve">5GS NR SA FR1, </w:t>
              </w:r>
            </w:ins>
            <w:ins w:id="369" w:author="Tiffany Chi (紀育婷)" w:date="2024-11-04T14:02:00Z">
              <w:r w:rsidRPr="00042D1C">
                <w:t xml:space="preserve">intra-frequency LTM for MCG with RACH, </w:t>
              </w:r>
              <w:bookmarkStart w:id="370" w:name="OLE_LINK113"/>
              <w:bookmarkStart w:id="371" w:name="OLE_LINK114"/>
              <w:r w:rsidRPr="00042D1C">
                <w:t xml:space="preserve">MAC-CE activated </w:t>
              </w:r>
              <w:proofErr w:type="spellStart"/>
              <w:r w:rsidRPr="00042D1C">
                <w:t>seperate</w:t>
              </w:r>
              <w:proofErr w:type="spellEnd"/>
              <w:r w:rsidRPr="00042D1C">
                <w:t xml:space="preserve"> LTM TCI states</w:t>
              </w:r>
              <w:bookmarkEnd w:id="370"/>
              <w:bookmarkEnd w:id="371"/>
              <w:r w:rsidRPr="00042D1C">
                <w:t>, intra-frequency L1-RSRP measurement and reporting based on SSB(s) of candidate cell(s)</w:t>
              </w:r>
            </w:ins>
            <w:ins w:id="372" w:author="Tiffany Chi (紀育婷)" w:date="2024-11-06T16:27:00Z">
              <w:r w:rsidR="003F4CF2">
                <w:t>,</w:t>
              </w:r>
            </w:ins>
            <w:ins w:id="373" w:author="Tiffany Chi (紀育婷)" w:date="2024-11-04T14:55:00Z">
              <w:r w:rsidRPr="00042D1C">
                <w:t xml:space="preserve"> and </w:t>
              </w:r>
              <w:bookmarkStart w:id="374" w:name="OLE_LINK184"/>
              <w:r w:rsidRPr="00042D1C">
                <w:t>do</w:t>
              </w:r>
              <w:bookmarkEnd w:id="374"/>
              <w:r w:rsidRPr="00042D1C">
                <w:t xml:space="preserve"> not support MAC-CE activated joint LTM TCI states</w:t>
              </w:r>
            </w:ins>
            <w:bookmarkEnd w:id="361"/>
          </w:p>
        </w:tc>
        <w:tc>
          <w:tcPr>
            <w:tcW w:w="2076" w:type="dxa"/>
            <w:gridSpan w:val="2"/>
            <w:tcBorders>
              <w:top w:val="single" w:sz="4" w:space="0" w:color="auto"/>
              <w:left w:val="single" w:sz="4" w:space="0" w:color="auto"/>
              <w:bottom w:val="single" w:sz="4" w:space="0" w:color="auto"/>
              <w:right w:val="single" w:sz="4" w:space="0" w:color="auto"/>
            </w:tcBorders>
          </w:tcPr>
          <w:p w14:paraId="34BDF4B3" w14:textId="4052B88D" w:rsidR="00701B52" w:rsidRPr="00042D1C" w:rsidRDefault="00701B52" w:rsidP="00701B52">
            <w:pPr>
              <w:pStyle w:val="TAL"/>
              <w:rPr>
                <w:ins w:id="375" w:author="Tiffany Chi (紀育婷)" w:date="2024-11-04T13:15:00Z"/>
                <w:rPrChange w:id="376" w:author="Tiffany Chi (紀育婷)" w:date="2024-11-04T15:28:00Z">
                  <w:rPr>
                    <w:ins w:id="377" w:author="Tiffany Chi (紀育婷)" w:date="2024-11-04T13:15:00Z"/>
                    <w:lang w:eastAsia="fr-FR"/>
                  </w:rPr>
                </w:rPrChange>
              </w:rPr>
            </w:pPr>
            <w:bookmarkStart w:id="378" w:name="OLE_LINK86"/>
            <w:ins w:id="379" w:author="Tiffany Chi (紀育婷)" w:date="2024-11-04T13:47:00Z">
              <w:r w:rsidRPr="00042D1C">
                <w:rPr>
                  <w:rPrChange w:id="380" w:author="Tiffany Chi (紀育婷)" w:date="2024-11-04T15:28:00Z">
                    <w:rPr>
                      <w:lang w:eastAsia="fr-FR"/>
                    </w:rPr>
                  </w:rPrChange>
                </w:rPr>
                <w:t>For Test 1B</w:t>
              </w:r>
            </w:ins>
            <w:bookmarkEnd w:id="378"/>
          </w:p>
        </w:tc>
        <w:tc>
          <w:tcPr>
            <w:tcW w:w="1433" w:type="dxa"/>
            <w:gridSpan w:val="2"/>
            <w:tcBorders>
              <w:top w:val="single" w:sz="4" w:space="0" w:color="auto"/>
              <w:left w:val="single" w:sz="4" w:space="0" w:color="auto"/>
              <w:bottom w:val="single" w:sz="4" w:space="0" w:color="auto"/>
              <w:right w:val="single" w:sz="4" w:space="0" w:color="auto"/>
            </w:tcBorders>
          </w:tcPr>
          <w:p w14:paraId="4B132874" w14:textId="77777777" w:rsidR="00701B52" w:rsidRPr="00042D1C" w:rsidRDefault="00701B52" w:rsidP="00701B52">
            <w:pPr>
              <w:pStyle w:val="TAL"/>
              <w:rPr>
                <w:ins w:id="381" w:author="Tiffany Chi (紀育婷)" w:date="2024-11-04T13:43:00Z"/>
                <w:rPrChange w:id="382" w:author="Tiffany Chi (紀育婷)" w:date="2024-11-04T15:28:00Z">
                  <w:rPr>
                    <w:ins w:id="383" w:author="Tiffany Chi (紀育婷)" w:date="2024-11-04T13:43:00Z"/>
                    <w:lang w:eastAsia="fr-FR"/>
                  </w:rPr>
                </w:rPrChange>
              </w:rPr>
            </w:pPr>
            <w:ins w:id="384" w:author="Tiffany Chi (紀育婷)" w:date="2024-11-04T13:43:00Z">
              <w:r w:rsidRPr="00042D1C">
                <w:rPr>
                  <w:rPrChange w:id="385" w:author="Tiffany Chi (紀育婷)" w:date="2024-11-04T15:28:00Z">
                    <w:rPr>
                      <w:lang w:eastAsia="fr-FR"/>
                    </w:rPr>
                  </w:rPrChange>
                </w:rPr>
                <w:t>2Rx</w:t>
              </w:r>
            </w:ins>
          </w:p>
          <w:p w14:paraId="766136DD" w14:textId="3903BF2F" w:rsidR="00701B52" w:rsidRPr="00042D1C" w:rsidRDefault="00701B52" w:rsidP="00701B52">
            <w:pPr>
              <w:pStyle w:val="TAL"/>
              <w:rPr>
                <w:ins w:id="386" w:author="Tiffany Chi (紀育婷)" w:date="2024-11-04T13:15:00Z"/>
                <w:rPrChange w:id="387" w:author="Tiffany Chi (紀育婷)" w:date="2024-11-04T15:28:00Z">
                  <w:rPr>
                    <w:ins w:id="388" w:author="Tiffany Chi (紀育婷)" w:date="2024-11-04T13:15:00Z"/>
                    <w:lang w:eastAsia="fr-FR"/>
                  </w:rPr>
                </w:rPrChange>
              </w:rPr>
            </w:pPr>
            <w:ins w:id="389" w:author="Tiffany Chi (紀育婷)" w:date="2024-11-04T13:43:00Z">
              <w:r w:rsidRPr="00042D1C">
                <w:rPr>
                  <w:rPrChange w:id="390" w:author="Tiffany Chi (紀育婷)" w:date="2024-11-04T15:28:00Z">
                    <w:rPr>
                      <w:lang w:eastAsia="fr-FR"/>
                    </w:rPr>
                  </w:rPrChange>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0A82B333" w14:textId="77777777" w:rsidR="00701B52" w:rsidRPr="00042D1C" w:rsidRDefault="00701B52" w:rsidP="00701B52">
            <w:pPr>
              <w:pStyle w:val="TAL"/>
              <w:rPr>
                <w:ins w:id="391" w:author="Tiffany Chi (紀育婷)" w:date="2024-11-04T13:15:00Z"/>
                <w:rPrChange w:id="392" w:author="Tiffany Chi (紀育婷)" w:date="2024-11-04T15:28:00Z">
                  <w:rPr>
                    <w:ins w:id="393" w:author="Tiffany Chi (紀育婷)" w:date="2024-11-04T13:15:00Z"/>
                    <w:lang w:eastAsia="fr-FR"/>
                  </w:rPr>
                </w:rPrChange>
              </w:rPr>
            </w:pPr>
          </w:p>
        </w:tc>
      </w:tr>
      <w:bookmarkEnd w:id="350"/>
      <w:tr w:rsidR="00701B52" w14:paraId="4AB614D0" w14:textId="77777777" w:rsidTr="00701B52">
        <w:trPr>
          <w:gridAfter w:val="1"/>
          <w:wAfter w:w="79" w:type="dxa"/>
          <w:jc w:val="center"/>
          <w:ins w:id="394" w:author="Tiffany Chi (紀育婷)" w:date="2024-11-04T13:42:00Z"/>
        </w:trPr>
        <w:tc>
          <w:tcPr>
            <w:tcW w:w="1174" w:type="dxa"/>
            <w:vMerge/>
            <w:tcBorders>
              <w:left w:val="single" w:sz="4" w:space="0" w:color="auto"/>
              <w:right w:val="single" w:sz="4" w:space="0" w:color="auto"/>
            </w:tcBorders>
          </w:tcPr>
          <w:p w14:paraId="122CB2F5" w14:textId="77777777" w:rsidR="00701B52" w:rsidRDefault="00701B52" w:rsidP="00701B52">
            <w:pPr>
              <w:pStyle w:val="TAL"/>
              <w:rPr>
                <w:ins w:id="395" w:author="Tiffany Chi (紀育婷)" w:date="2024-11-04T13:42:00Z"/>
                <w:lang w:eastAsia="fr-FR"/>
              </w:rPr>
            </w:pPr>
          </w:p>
        </w:tc>
        <w:tc>
          <w:tcPr>
            <w:tcW w:w="4518" w:type="dxa"/>
            <w:vMerge/>
            <w:tcBorders>
              <w:left w:val="single" w:sz="4" w:space="0" w:color="auto"/>
              <w:right w:val="single" w:sz="4" w:space="0" w:color="auto"/>
            </w:tcBorders>
          </w:tcPr>
          <w:p w14:paraId="57DA2A95" w14:textId="77777777" w:rsidR="00701B52" w:rsidRDefault="00701B52" w:rsidP="00701B52">
            <w:pPr>
              <w:pStyle w:val="TAL"/>
              <w:rPr>
                <w:ins w:id="396" w:author="Tiffany Chi (紀育婷)" w:date="2024-11-04T13:42:00Z"/>
                <w:lang w:eastAsia="fr-FR"/>
              </w:rPr>
            </w:pPr>
          </w:p>
        </w:tc>
        <w:tc>
          <w:tcPr>
            <w:tcW w:w="827" w:type="dxa"/>
            <w:gridSpan w:val="2"/>
            <w:vMerge/>
            <w:tcBorders>
              <w:left w:val="single" w:sz="4" w:space="0" w:color="auto"/>
              <w:right w:val="single" w:sz="4" w:space="0" w:color="auto"/>
            </w:tcBorders>
          </w:tcPr>
          <w:p w14:paraId="67A07E34" w14:textId="77777777" w:rsidR="00701B52" w:rsidRDefault="00701B52" w:rsidP="00701B52">
            <w:pPr>
              <w:pStyle w:val="TAC"/>
              <w:rPr>
                <w:ins w:id="397" w:author="Tiffany Chi (紀育婷)" w:date="2024-11-04T13:42: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13167632" w14:textId="4C856233" w:rsidR="00701B52" w:rsidRPr="00042D1C" w:rsidRDefault="00701B52" w:rsidP="00701B52">
            <w:pPr>
              <w:pStyle w:val="TAL"/>
              <w:rPr>
                <w:ins w:id="398" w:author="Tiffany Chi (紀育婷)" w:date="2024-11-04T13:42:00Z"/>
                <w:rPrChange w:id="399" w:author="Tiffany Chi (紀育婷)" w:date="2024-11-04T15:28:00Z">
                  <w:rPr>
                    <w:ins w:id="400" w:author="Tiffany Chi (紀育婷)" w:date="2024-11-04T13:42:00Z"/>
                    <w:lang w:eastAsia="fr-FR"/>
                  </w:rPr>
                </w:rPrChange>
              </w:rPr>
            </w:pPr>
            <w:proofErr w:type="spellStart"/>
            <w:ins w:id="401" w:author="Tiffany Chi (紀育婷)" w:date="2024-11-04T13:46:00Z">
              <w:r w:rsidRPr="00042D1C">
                <w:rPr>
                  <w:rPrChange w:id="402" w:author="Tiffany Chi (紀育婷)" w:date="2024-11-04T15:28:00Z">
                    <w:rPr>
                      <w:lang w:eastAsia="fr-FR"/>
                    </w:rPr>
                  </w:rPrChange>
                </w:rPr>
                <w:t>Cxxe</w:t>
              </w:r>
            </w:ins>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5FC125D1" w14:textId="4FB6B81B" w:rsidR="00701B52" w:rsidRPr="00042D1C" w:rsidRDefault="00701B52" w:rsidP="00701B52">
            <w:pPr>
              <w:pStyle w:val="TAL"/>
              <w:rPr>
                <w:ins w:id="403" w:author="Tiffany Chi (紀育婷)" w:date="2024-11-04T13:42:00Z"/>
                <w:rPrChange w:id="404" w:author="Tiffany Chi (紀育婷)" w:date="2024-11-04T15:28:00Z">
                  <w:rPr>
                    <w:ins w:id="405" w:author="Tiffany Chi (紀育婷)" w:date="2024-11-04T13:42:00Z"/>
                    <w:lang w:eastAsia="fr-FR"/>
                  </w:rPr>
                </w:rPrChange>
              </w:rPr>
            </w:pPr>
            <w:bookmarkStart w:id="406" w:name="OLE_LINK45"/>
            <w:bookmarkStart w:id="407" w:name="OLE_LINK119"/>
            <w:ins w:id="408" w:author="Tiffany Chi (紀育婷)" w:date="2024-11-04T14:02:00Z">
              <w:r w:rsidRPr="00042D1C">
                <w:t>UE</w:t>
              </w:r>
            </w:ins>
            <w:ins w:id="409" w:author="Tiffany Chi (紀育婷)" w:date="2024-11-06T16:19:00Z">
              <w:r w:rsidR="003F4CF2">
                <w:t>s</w:t>
              </w:r>
            </w:ins>
            <w:ins w:id="410" w:author="Tiffany Chi (紀育婷)" w:date="2024-11-04T14:02:00Z">
              <w:r w:rsidRPr="00042D1C">
                <w:t xml:space="preserve"> support</w:t>
              </w:r>
            </w:ins>
            <w:ins w:id="411" w:author="Tiffany Chi (紀育婷)" w:date="2024-11-06T16:19:00Z">
              <w:r w:rsidR="003F4CF2">
                <w:t>ing</w:t>
              </w:r>
            </w:ins>
            <w:ins w:id="412" w:author="Tiffany Chi (紀育婷)" w:date="2024-11-04T14:02:00Z">
              <w:r w:rsidRPr="00042D1C">
                <w:t xml:space="preserve"> </w:t>
              </w:r>
            </w:ins>
            <w:ins w:id="413" w:author="Tiffany Chi (紀育婷)" w:date="2024-11-04T14:04:00Z">
              <w:r w:rsidRPr="00042D1C">
                <w:rPr>
                  <w:rPrChange w:id="414" w:author="Tiffany Chi (紀育婷)" w:date="2024-11-04T15:28:00Z">
                    <w:rPr>
                      <w:lang w:eastAsia="zh-CN"/>
                    </w:rPr>
                  </w:rPrChange>
                </w:rPr>
                <w:t xml:space="preserve">5GS NR SA FR1, </w:t>
              </w:r>
            </w:ins>
            <w:ins w:id="415" w:author="Tiffany Chi (紀育婷)" w:date="2024-11-04T14:02:00Z">
              <w:r w:rsidRPr="00042D1C">
                <w:t>intra-frequency LTM for MCG with RACH,</w:t>
              </w:r>
              <w:bookmarkStart w:id="416" w:name="OLE_LINK35"/>
              <w:r w:rsidRPr="00042D1C">
                <w:t xml:space="preserve"> </w:t>
              </w:r>
              <w:bookmarkStart w:id="417" w:name="OLE_LINK116"/>
              <w:r w:rsidRPr="00042D1C">
                <w:t>unified TCI with joint DL/UL LTM TCI-state indication for LTM procedure</w:t>
              </w:r>
            </w:ins>
            <w:bookmarkEnd w:id="416"/>
            <w:bookmarkEnd w:id="417"/>
            <w:ins w:id="418" w:author="Tiffany Chi (紀育婷)" w:date="2024-11-04T15:07:00Z">
              <w:r w:rsidRPr="00042D1C">
                <w:t>,</w:t>
              </w:r>
            </w:ins>
            <w:ins w:id="419" w:author="Tiffany Chi (紀育婷)" w:date="2024-11-04T14:02:00Z">
              <w:r w:rsidRPr="00042D1C">
                <w:t xml:space="preserve"> intra-frequency L1-RSRP measurement and reporting based on SSB(s) of candidate cell(s)</w:t>
              </w:r>
            </w:ins>
            <w:bookmarkStart w:id="420" w:name="OLE_LINK115"/>
            <w:bookmarkEnd w:id="406"/>
            <w:ins w:id="421" w:author="Tiffany Chi (紀育婷)" w:date="2024-11-06T16:28:00Z">
              <w:r w:rsidR="004D2CD7">
                <w:t xml:space="preserve">, </w:t>
              </w:r>
            </w:ins>
            <w:ins w:id="422" w:author="Tiffany Chi (紀育婷)" w:date="2024-11-04T14:55:00Z">
              <w:r w:rsidRPr="00042D1C">
                <w:t xml:space="preserve">and </w:t>
              </w:r>
              <w:bookmarkStart w:id="423" w:name="OLE_LINK183"/>
              <w:r w:rsidRPr="00042D1C">
                <w:t xml:space="preserve">do not support MAC-CE activated joint or </w:t>
              </w:r>
              <w:proofErr w:type="spellStart"/>
              <w:r w:rsidRPr="00042D1C">
                <w:t>seperate</w:t>
              </w:r>
              <w:proofErr w:type="spellEnd"/>
              <w:r w:rsidRPr="00042D1C">
                <w:t xml:space="preserve"> LTM TCI states</w:t>
              </w:r>
            </w:ins>
            <w:bookmarkEnd w:id="420"/>
            <w:ins w:id="424" w:author="Tiffany Chi (紀育婷)" w:date="2024-11-04T14:57:00Z">
              <w:r w:rsidRPr="00042D1C">
                <w:t>.</w:t>
              </w:r>
            </w:ins>
            <w:bookmarkEnd w:id="407"/>
            <w:bookmarkEnd w:id="423"/>
          </w:p>
        </w:tc>
        <w:tc>
          <w:tcPr>
            <w:tcW w:w="2076" w:type="dxa"/>
            <w:gridSpan w:val="2"/>
            <w:tcBorders>
              <w:top w:val="single" w:sz="4" w:space="0" w:color="auto"/>
              <w:left w:val="single" w:sz="4" w:space="0" w:color="auto"/>
              <w:bottom w:val="single" w:sz="4" w:space="0" w:color="auto"/>
              <w:right w:val="single" w:sz="4" w:space="0" w:color="auto"/>
            </w:tcBorders>
          </w:tcPr>
          <w:p w14:paraId="0FD4B1F9" w14:textId="0D47A31E" w:rsidR="00701B52" w:rsidRPr="00042D1C" w:rsidRDefault="00701B52" w:rsidP="00701B52">
            <w:pPr>
              <w:pStyle w:val="TAL"/>
              <w:rPr>
                <w:ins w:id="425" w:author="Tiffany Chi (紀育婷)" w:date="2024-11-04T13:42:00Z"/>
                <w:rPrChange w:id="426" w:author="Tiffany Chi (紀育婷)" w:date="2024-11-04T15:28:00Z">
                  <w:rPr>
                    <w:ins w:id="427" w:author="Tiffany Chi (紀育婷)" w:date="2024-11-04T13:42:00Z"/>
                    <w:lang w:eastAsia="fr-FR"/>
                  </w:rPr>
                </w:rPrChange>
              </w:rPr>
            </w:pPr>
            <w:bookmarkStart w:id="428" w:name="OLE_LINK87"/>
            <w:ins w:id="429" w:author="Tiffany Chi (紀育婷)" w:date="2024-11-04T13:47:00Z">
              <w:r w:rsidRPr="00042D1C">
                <w:rPr>
                  <w:rPrChange w:id="430" w:author="Tiffany Chi (紀育婷)" w:date="2024-11-04T15:28:00Z">
                    <w:rPr>
                      <w:lang w:eastAsia="fr-FR"/>
                    </w:rPr>
                  </w:rPrChange>
                </w:rPr>
                <w:t>For Test 2A</w:t>
              </w:r>
            </w:ins>
            <w:bookmarkEnd w:id="428"/>
          </w:p>
        </w:tc>
        <w:tc>
          <w:tcPr>
            <w:tcW w:w="1433" w:type="dxa"/>
            <w:gridSpan w:val="2"/>
            <w:tcBorders>
              <w:top w:val="single" w:sz="4" w:space="0" w:color="auto"/>
              <w:left w:val="single" w:sz="4" w:space="0" w:color="auto"/>
              <w:bottom w:val="single" w:sz="4" w:space="0" w:color="auto"/>
              <w:right w:val="single" w:sz="4" w:space="0" w:color="auto"/>
            </w:tcBorders>
          </w:tcPr>
          <w:p w14:paraId="4514369E" w14:textId="77777777" w:rsidR="00701B52" w:rsidRPr="00042D1C" w:rsidRDefault="00701B52" w:rsidP="00701B52">
            <w:pPr>
              <w:pStyle w:val="TAL"/>
              <w:rPr>
                <w:ins w:id="431" w:author="Tiffany Chi (紀育婷)" w:date="2024-11-04T13:43:00Z"/>
                <w:rPrChange w:id="432" w:author="Tiffany Chi (紀育婷)" w:date="2024-11-04T15:28:00Z">
                  <w:rPr>
                    <w:ins w:id="433" w:author="Tiffany Chi (紀育婷)" w:date="2024-11-04T13:43:00Z"/>
                    <w:lang w:eastAsia="fr-FR"/>
                  </w:rPr>
                </w:rPrChange>
              </w:rPr>
            </w:pPr>
            <w:ins w:id="434" w:author="Tiffany Chi (紀育婷)" w:date="2024-11-04T13:43:00Z">
              <w:r w:rsidRPr="00042D1C">
                <w:rPr>
                  <w:rPrChange w:id="435" w:author="Tiffany Chi (紀育婷)" w:date="2024-11-04T15:28:00Z">
                    <w:rPr>
                      <w:lang w:eastAsia="fr-FR"/>
                    </w:rPr>
                  </w:rPrChange>
                </w:rPr>
                <w:t>2Rx</w:t>
              </w:r>
            </w:ins>
          </w:p>
          <w:p w14:paraId="6DBC5846" w14:textId="33801BF3" w:rsidR="00701B52" w:rsidRPr="00042D1C" w:rsidRDefault="00701B52" w:rsidP="00701B52">
            <w:pPr>
              <w:pStyle w:val="TAL"/>
              <w:rPr>
                <w:ins w:id="436" w:author="Tiffany Chi (紀育婷)" w:date="2024-11-04T13:42:00Z"/>
                <w:rPrChange w:id="437" w:author="Tiffany Chi (紀育婷)" w:date="2024-11-04T15:28:00Z">
                  <w:rPr>
                    <w:ins w:id="438" w:author="Tiffany Chi (紀育婷)" w:date="2024-11-04T13:42:00Z"/>
                    <w:lang w:eastAsia="fr-FR"/>
                  </w:rPr>
                </w:rPrChange>
              </w:rPr>
            </w:pPr>
            <w:ins w:id="439" w:author="Tiffany Chi (紀育婷)" w:date="2024-11-04T13:43:00Z">
              <w:r w:rsidRPr="00042D1C">
                <w:rPr>
                  <w:rPrChange w:id="440" w:author="Tiffany Chi (紀育婷)" w:date="2024-11-04T15:28:00Z">
                    <w:rPr>
                      <w:lang w:eastAsia="fr-FR"/>
                    </w:rPr>
                  </w:rPrChange>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6D9365D2" w14:textId="77777777" w:rsidR="00701B52" w:rsidRPr="00042D1C" w:rsidRDefault="00701B52" w:rsidP="00701B52">
            <w:pPr>
              <w:pStyle w:val="TAL"/>
              <w:rPr>
                <w:ins w:id="441" w:author="Tiffany Chi (紀育婷)" w:date="2024-11-04T13:42:00Z"/>
                <w:rPrChange w:id="442" w:author="Tiffany Chi (紀育婷)" w:date="2024-11-04T15:28:00Z">
                  <w:rPr>
                    <w:ins w:id="443" w:author="Tiffany Chi (紀育婷)" w:date="2024-11-04T13:42:00Z"/>
                    <w:lang w:eastAsia="fr-FR"/>
                  </w:rPr>
                </w:rPrChange>
              </w:rPr>
            </w:pPr>
          </w:p>
        </w:tc>
      </w:tr>
      <w:tr w:rsidR="00701B52" w14:paraId="437B1E6B" w14:textId="77777777" w:rsidTr="00701B52">
        <w:trPr>
          <w:gridAfter w:val="1"/>
          <w:wAfter w:w="79" w:type="dxa"/>
          <w:jc w:val="center"/>
          <w:ins w:id="444" w:author="Tiffany Chi (紀育婷)" w:date="2024-11-04T13:42:00Z"/>
        </w:trPr>
        <w:tc>
          <w:tcPr>
            <w:tcW w:w="1174" w:type="dxa"/>
            <w:vMerge/>
            <w:tcBorders>
              <w:left w:val="single" w:sz="4" w:space="0" w:color="auto"/>
              <w:bottom w:val="single" w:sz="4" w:space="0" w:color="auto"/>
              <w:right w:val="single" w:sz="4" w:space="0" w:color="auto"/>
            </w:tcBorders>
          </w:tcPr>
          <w:p w14:paraId="276B76EE" w14:textId="77777777" w:rsidR="00701B52" w:rsidRDefault="00701B52" w:rsidP="00701B52">
            <w:pPr>
              <w:pStyle w:val="TAL"/>
              <w:rPr>
                <w:ins w:id="445" w:author="Tiffany Chi (紀育婷)" w:date="2024-11-04T13:42:00Z"/>
                <w:lang w:eastAsia="fr-FR"/>
              </w:rPr>
            </w:pPr>
            <w:bookmarkStart w:id="446" w:name="_Hlk181625341"/>
          </w:p>
        </w:tc>
        <w:tc>
          <w:tcPr>
            <w:tcW w:w="4518" w:type="dxa"/>
            <w:vMerge/>
            <w:tcBorders>
              <w:left w:val="single" w:sz="4" w:space="0" w:color="auto"/>
              <w:bottom w:val="single" w:sz="4" w:space="0" w:color="auto"/>
              <w:right w:val="single" w:sz="4" w:space="0" w:color="auto"/>
            </w:tcBorders>
          </w:tcPr>
          <w:p w14:paraId="60BE50FD" w14:textId="77777777" w:rsidR="00701B52" w:rsidRDefault="00701B52" w:rsidP="00701B52">
            <w:pPr>
              <w:pStyle w:val="TAL"/>
              <w:rPr>
                <w:ins w:id="447" w:author="Tiffany Chi (紀育婷)" w:date="2024-11-04T13:42:00Z"/>
                <w:lang w:eastAsia="fr-FR"/>
              </w:rPr>
            </w:pPr>
          </w:p>
        </w:tc>
        <w:tc>
          <w:tcPr>
            <w:tcW w:w="827" w:type="dxa"/>
            <w:gridSpan w:val="2"/>
            <w:vMerge/>
            <w:tcBorders>
              <w:left w:val="single" w:sz="4" w:space="0" w:color="auto"/>
              <w:bottom w:val="single" w:sz="4" w:space="0" w:color="auto"/>
              <w:right w:val="single" w:sz="4" w:space="0" w:color="auto"/>
            </w:tcBorders>
          </w:tcPr>
          <w:p w14:paraId="0035F386" w14:textId="77777777" w:rsidR="00701B52" w:rsidRDefault="00701B52" w:rsidP="00701B52">
            <w:pPr>
              <w:pStyle w:val="TAC"/>
              <w:rPr>
                <w:ins w:id="448" w:author="Tiffany Chi (紀育婷)" w:date="2024-11-04T13:42: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30CC0797" w14:textId="3E700C0D" w:rsidR="00701B52" w:rsidRDefault="00701B52" w:rsidP="00701B52">
            <w:pPr>
              <w:pStyle w:val="TAL"/>
              <w:rPr>
                <w:ins w:id="449" w:author="Tiffany Chi (紀育婷)" w:date="2024-11-04T13:42:00Z"/>
                <w:lang w:eastAsia="fr-FR"/>
              </w:rPr>
            </w:pPr>
            <w:bookmarkStart w:id="450" w:name="OLE_LINK89"/>
            <w:proofErr w:type="spellStart"/>
            <w:ins w:id="451" w:author="Tiffany Chi (紀育婷)" w:date="2024-11-04T13:46:00Z">
              <w:r>
                <w:rPr>
                  <w:lang w:eastAsia="fr-FR"/>
                </w:rPr>
                <w:t>Cxx</w:t>
              </w:r>
            </w:ins>
            <w:bookmarkEnd w:id="450"/>
            <w:ins w:id="452" w:author="Tiffany Chi (紀育婷)" w:date="2024-11-04T13:47:00Z">
              <w:r>
                <w:rPr>
                  <w:lang w:eastAsia="fr-FR"/>
                </w:rPr>
                <w:t>f</w:t>
              </w:r>
            </w:ins>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1E4BF045" w14:textId="65775DA0" w:rsidR="00701B52" w:rsidRDefault="00701B52" w:rsidP="00701B52">
            <w:pPr>
              <w:pStyle w:val="TAL"/>
              <w:rPr>
                <w:ins w:id="453" w:author="Tiffany Chi (紀育婷)" w:date="2024-11-04T13:42:00Z"/>
                <w:lang w:eastAsia="fr-FR"/>
              </w:rPr>
            </w:pPr>
            <w:bookmarkStart w:id="454" w:name="OLE_LINK46"/>
            <w:bookmarkStart w:id="455" w:name="OLE_LINK181"/>
            <w:ins w:id="456" w:author="Tiffany Chi (紀育婷)" w:date="2024-11-04T14:03:00Z">
              <w:r>
                <w:t>UE</w:t>
              </w:r>
            </w:ins>
            <w:ins w:id="457" w:author="Tiffany Chi (紀育婷)" w:date="2024-11-06T16:19:00Z">
              <w:r w:rsidR="003F4CF2">
                <w:t>s</w:t>
              </w:r>
            </w:ins>
            <w:ins w:id="458" w:author="Tiffany Chi (紀育婷)" w:date="2024-11-04T14:03:00Z">
              <w:r>
                <w:t xml:space="preserve"> support</w:t>
              </w:r>
            </w:ins>
            <w:ins w:id="459" w:author="Tiffany Chi (紀育婷)" w:date="2024-11-06T16:20:00Z">
              <w:r w:rsidR="003F4CF2">
                <w:t>ing</w:t>
              </w:r>
            </w:ins>
            <w:ins w:id="460" w:author="Tiffany Chi (紀育婷)" w:date="2024-11-04T14:03:00Z">
              <w:r>
                <w:t xml:space="preserve"> </w:t>
              </w:r>
            </w:ins>
            <w:ins w:id="461" w:author="Tiffany Chi (紀育婷)" w:date="2024-11-04T14:04:00Z">
              <w:r>
                <w:rPr>
                  <w:lang w:eastAsia="zh-CN"/>
                </w:rPr>
                <w:t xml:space="preserve">5GS NR SA FR1, </w:t>
              </w:r>
            </w:ins>
            <w:ins w:id="462" w:author="Tiffany Chi (紀育婷)" w:date="2024-11-04T14:03:00Z">
              <w:r>
                <w:t xml:space="preserve">intra-frequency LTM for MCG with RACH, </w:t>
              </w:r>
            </w:ins>
            <w:bookmarkStart w:id="463" w:name="OLE_LINK117"/>
            <w:ins w:id="464" w:author="Tiffany Chi (紀育婷)" w:date="2024-11-04T15:04:00Z">
              <w:r>
                <w:t xml:space="preserve">unified TCI with </w:t>
              </w:r>
              <w:proofErr w:type="spellStart"/>
              <w:r>
                <w:t>seperate</w:t>
              </w:r>
              <w:proofErr w:type="spellEnd"/>
              <w:r>
                <w:t xml:space="preserve"> DL/UL LTM TCI-state indication for LTM procedure</w:t>
              </w:r>
            </w:ins>
            <w:bookmarkEnd w:id="463"/>
            <w:ins w:id="465" w:author="Tiffany Chi (紀育婷)" w:date="2024-11-04T14:03:00Z">
              <w:r>
                <w:t>, intra-frequency L1-RSRP measurement and reporting based on SSB(s) of candidate cell(s)</w:t>
              </w:r>
            </w:ins>
            <w:bookmarkEnd w:id="454"/>
            <w:ins w:id="466" w:author="Tiffany Chi (紀育婷)" w:date="2024-11-04T14:57:00Z">
              <w:r>
                <w:t xml:space="preserve"> </w:t>
              </w:r>
            </w:ins>
            <w:ins w:id="467" w:author="Tiffany Chi (紀育婷)" w:date="2024-11-04T14:58:00Z">
              <w:r>
                <w:t>,</w:t>
              </w:r>
            </w:ins>
            <w:ins w:id="468" w:author="Tiffany Chi (紀育婷)" w:date="2024-11-04T14:57:00Z">
              <w:r>
                <w:t xml:space="preserve">do not support MAC-CE activated joint or </w:t>
              </w:r>
              <w:proofErr w:type="spellStart"/>
              <w:r>
                <w:t>seperate</w:t>
              </w:r>
              <w:proofErr w:type="spellEnd"/>
              <w:r>
                <w:t xml:space="preserve"> LTM TCI states</w:t>
              </w:r>
            </w:ins>
            <w:ins w:id="469" w:author="Tiffany Chi (紀育婷)" w:date="2024-11-04T14:58:00Z">
              <w:r>
                <w:t xml:space="preserve"> and </w:t>
              </w:r>
            </w:ins>
            <w:ins w:id="470" w:author="Tiffany Chi (紀育婷)" w:date="2024-11-04T15:03:00Z">
              <w:r>
                <w:t>do not support</w:t>
              </w:r>
            </w:ins>
            <w:ins w:id="471" w:author="Tiffany Chi (紀育婷)" w:date="2024-11-04T15:04:00Z">
              <w:r>
                <w:t xml:space="preserve"> unified TCI with </w:t>
              </w:r>
            </w:ins>
            <w:ins w:id="472" w:author="Tiffany Chi (紀育婷)" w:date="2024-11-04T15:05:00Z">
              <w:r>
                <w:t>joint</w:t>
              </w:r>
            </w:ins>
            <w:ins w:id="473" w:author="Tiffany Chi (紀育婷)" w:date="2024-11-04T15:04:00Z">
              <w:r>
                <w:t xml:space="preserve"> DL/UL LTM TCI-state indication for LTM procedure</w:t>
              </w:r>
            </w:ins>
            <w:bookmarkEnd w:id="455"/>
          </w:p>
        </w:tc>
        <w:tc>
          <w:tcPr>
            <w:tcW w:w="2076" w:type="dxa"/>
            <w:gridSpan w:val="2"/>
            <w:tcBorders>
              <w:top w:val="single" w:sz="4" w:space="0" w:color="auto"/>
              <w:left w:val="single" w:sz="4" w:space="0" w:color="auto"/>
              <w:bottom w:val="single" w:sz="4" w:space="0" w:color="auto"/>
              <w:right w:val="single" w:sz="4" w:space="0" w:color="auto"/>
            </w:tcBorders>
          </w:tcPr>
          <w:p w14:paraId="624D42B5" w14:textId="377C1270" w:rsidR="00701B52" w:rsidRDefault="00701B52" w:rsidP="00701B52">
            <w:pPr>
              <w:pStyle w:val="TAL"/>
              <w:rPr>
                <w:ins w:id="474" w:author="Tiffany Chi (紀育婷)" w:date="2024-11-04T13:42:00Z"/>
                <w:lang w:eastAsia="fr-FR"/>
              </w:rPr>
            </w:pPr>
            <w:bookmarkStart w:id="475" w:name="OLE_LINK88"/>
            <w:ins w:id="476" w:author="Tiffany Chi (紀育婷)" w:date="2024-11-04T13:47:00Z">
              <w:r>
                <w:rPr>
                  <w:lang w:eastAsia="fr-FR"/>
                </w:rPr>
                <w:t>For Test 2B</w:t>
              </w:r>
            </w:ins>
            <w:bookmarkEnd w:id="475"/>
          </w:p>
        </w:tc>
        <w:tc>
          <w:tcPr>
            <w:tcW w:w="1433" w:type="dxa"/>
            <w:gridSpan w:val="2"/>
            <w:tcBorders>
              <w:top w:val="single" w:sz="4" w:space="0" w:color="auto"/>
              <w:left w:val="single" w:sz="4" w:space="0" w:color="auto"/>
              <w:bottom w:val="single" w:sz="4" w:space="0" w:color="auto"/>
              <w:right w:val="single" w:sz="4" w:space="0" w:color="auto"/>
            </w:tcBorders>
          </w:tcPr>
          <w:p w14:paraId="3BF2D222" w14:textId="77777777" w:rsidR="00701B52" w:rsidRDefault="00701B52" w:rsidP="00701B52">
            <w:pPr>
              <w:pStyle w:val="TAL"/>
              <w:rPr>
                <w:ins w:id="477" w:author="Tiffany Chi (紀育婷)" w:date="2024-11-04T13:43:00Z"/>
                <w:lang w:eastAsia="fr-FR"/>
              </w:rPr>
            </w:pPr>
            <w:ins w:id="478" w:author="Tiffany Chi (紀育婷)" w:date="2024-11-04T13:43:00Z">
              <w:r>
                <w:rPr>
                  <w:lang w:eastAsia="fr-FR"/>
                </w:rPr>
                <w:t>2Rx</w:t>
              </w:r>
            </w:ins>
          </w:p>
          <w:p w14:paraId="49050A12" w14:textId="6D74293B" w:rsidR="00701B52" w:rsidRDefault="00701B52" w:rsidP="00701B52">
            <w:pPr>
              <w:pStyle w:val="TAL"/>
              <w:rPr>
                <w:ins w:id="479" w:author="Tiffany Chi (紀育婷)" w:date="2024-11-04T13:42:00Z"/>
                <w:lang w:eastAsia="fr-FR"/>
              </w:rPr>
            </w:pPr>
            <w:ins w:id="480" w:author="Tiffany Chi (紀育婷)" w:date="2024-11-04T13:43: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61603917" w14:textId="77777777" w:rsidR="00701B52" w:rsidRDefault="00701B52" w:rsidP="00701B52">
            <w:pPr>
              <w:pStyle w:val="TAL"/>
              <w:rPr>
                <w:ins w:id="481" w:author="Tiffany Chi (紀育婷)" w:date="2024-11-04T13:42:00Z"/>
                <w:lang w:eastAsia="fr-FR"/>
              </w:rPr>
            </w:pPr>
          </w:p>
        </w:tc>
      </w:tr>
      <w:bookmarkEnd w:id="446"/>
      <w:tr w:rsidR="00701B52" w14:paraId="4CF4093F" w14:textId="77777777" w:rsidTr="00701B52">
        <w:trPr>
          <w:gridAfter w:val="1"/>
          <w:wAfter w:w="79" w:type="dxa"/>
          <w:jc w:val="center"/>
        </w:trPr>
        <w:tc>
          <w:tcPr>
            <w:tcW w:w="1174" w:type="dxa"/>
            <w:vMerge w:val="restart"/>
            <w:tcBorders>
              <w:top w:val="single" w:sz="4" w:space="0" w:color="auto"/>
              <w:left w:val="single" w:sz="4" w:space="0" w:color="auto"/>
              <w:right w:val="single" w:sz="4" w:space="0" w:color="auto"/>
            </w:tcBorders>
            <w:hideMark/>
          </w:tcPr>
          <w:p w14:paraId="0168C2DE" w14:textId="77777777" w:rsidR="00701B52" w:rsidRDefault="00701B52" w:rsidP="00701B52">
            <w:pPr>
              <w:pStyle w:val="TAL"/>
              <w:rPr>
                <w:lang w:eastAsia="fr-FR"/>
              </w:rPr>
            </w:pPr>
            <w:r>
              <w:rPr>
                <w:lang w:eastAsia="fr-FR"/>
              </w:rPr>
              <w:lastRenderedPageBreak/>
              <w:t>6.3.4.2</w:t>
            </w:r>
          </w:p>
        </w:tc>
        <w:tc>
          <w:tcPr>
            <w:tcW w:w="4518" w:type="dxa"/>
            <w:vMerge w:val="restart"/>
            <w:tcBorders>
              <w:top w:val="single" w:sz="4" w:space="0" w:color="auto"/>
              <w:left w:val="single" w:sz="4" w:space="0" w:color="auto"/>
              <w:right w:val="single" w:sz="4" w:space="0" w:color="auto"/>
            </w:tcBorders>
            <w:hideMark/>
          </w:tcPr>
          <w:p w14:paraId="2B087772" w14:textId="77777777" w:rsidR="00701B52" w:rsidRDefault="00701B52" w:rsidP="00701B52">
            <w:pPr>
              <w:pStyle w:val="TAL"/>
              <w:rPr>
                <w:lang w:eastAsia="fr-FR"/>
              </w:rPr>
            </w:pPr>
            <w:r>
              <w:rPr>
                <w:lang w:eastAsia="fr-FR"/>
              </w:rPr>
              <w:t xml:space="preserve">RACH based Inter-frequency LTM </w:t>
            </w:r>
            <w:proofErr w:type="spellStart"/>
            <w:r>
              <w:rPr>
                <w:lang w:eastAsia="fr-FR"/>
              </w:rPr>
              <w:t>PCell</w:t>
            </w:r>
            <w:proofErr w:type="spellEnd"/>
            <w:r>
              <w:rPr>
                <w:lang w:eastAsia="fr-FR"/>
              </w:rPr>
              <w:t xml:space="preserve"> switch from FR1 to FR1</w:t>
            </w:r>
          </w:p>
        </w:tc>
        <w:tc>
          <w:tcPr>
            <w:tcW w:w="827" w:type="dxa"/>
            <w:gridSpan w:val="2"/>
            <w:vMerge w:val="restart"/>
            <w:tcBorders>
              <w:top w:val="single" w:sz="4" w:space="0" w:color="auto"/>
              <w:left w:val="single" w:sz="4" w:space="0" w:color="auto"/>
              <w:right w:val="single" w:sz="4" w:space="0" w:color="auto"/>
            </w:tcBorders>
            <w:hideMark/>
          </w:tcPr>
          <w:p w14:paraId="7EDB1E1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371F31BD" w14:textId="30ADF335" w:rsidR="00701B52" w:rsidRDefault="00701B52" w:rsidP="00701B52">
            <w:pPr>
              <w:pStyle w:val="TAL"/>
              <w:rPr>
                <w:lang w:eastAsia="fr-FR"/>
              </w:rPr>
            </w:pPr>
            <w:del w:id="482" w:author="Tiffany Chi (紀育婷)" w:date="2024-11-04T13:48:00Z">
              <w:r w:rsidDel="00E75824">
                <w:rPr>
                  <w:lang w:eastAsia="fr-FR"/>
                </w:rPr>
                <w:delText>FFS</w:delText>
              </w:r>
            </w:del>
            <w:proofErr w:type="spellStart"/>
            <w:ins w:id="483" w:author="Tiffany Chi (紀育婷)" w:date="2024-11-04T13:50:00Z">
              <w:r>
                <w:rPr>
                  <w:lang w:eastAsia="fr-FR"/>
                </w:rPr>
                <w:t>Cx</w:t>
              </w:r>
            </w:ins>
            <w:ins w:id="484" w:author="Tiffany Chi (紀育婷)" w:date="2024-11-04T13:51:00Z">
              <w:r>
                <w:rPr>
                  <w:lang w:eastAsia="fr-FR"/>
                </w:rPr>
                <w:t>xg</w:t>
              </w:r>
            </w:ins>
            <w:proofErr w:type="spellEnd"/>
          </w:p>
        </w:tc>
        <w:tc>
          <w:tcPr>
            <w:tcW w:w="3195" w:type="dxa"/>
            <w:gridSpan w:val="2"/>
            <w:tcBorders>
              <w:top w:val="single" w:sz="4" w:space="0" w:color="auto"/>
              <w:left w:val="single" w:sz="4" w:space="0" w:color="auto"/>
              <w:bottom w:val="single" w:sz="4" w:space="0" w:color="auto"/>
              <w:right w:val="single" w:sz="4" w:space="0" w:color="auto"/>
            </w:tcBorders>
            <w:hideMark/>
          </w:tcPr>
          <w:p w14:paraId="42C3F0CF" w14:textId="59723F92" w:rsidR="00701B52" w:rsidRDefault="00701B52" w:rsidP="00701B52">
            <w:pPr>
              <w:pStyle w:val="TAL"/>
            </w:pPr>
            <w:del w:id="485" w:author="Tiffany Chi (紀育婷)" w:date="2024-11-04T13:48:00Z">
              <w:r w:rsidDel="00E75824">
                <w:rPr>
                  <w:lang w:eastAsia="fr-FR"/>
                </w:rPr>
                <w:delText>FFS</w:delText>
              </w:r>
            </w:del>
            <w:r>
              <w:t xml:space="preserve"> </w:t>
            </w:r>
            <w:ins w:id="486" w:author="Tiffany Chi (紀育婷)" w:date="2024-11-03T16:37:00Z">
              <w:r>
                <w:t>UE</w:t>
              </w:r>
            </w:ins>
            <w:ins w:id="487" w:author="Tiffany Chi (紀育婷)" w:date="2024-11-06T16:20:00Z">
              <w:r w:rsidR="003F4CF2">
                <w:t>s</w:t>
              </w:r>
            </w:ins>
            <w:ins w:id="488" w:author="Tiffany Chi (紀育婷)" w:date="2024-11-03T16:37:00Z">
              <w:r>
                <w:t xml:space="preserve"> support</w:t>
              </w:r>
            </w:ins>
            <w:ins w:id="489" w:author="Tiffany Chi (紀育婷)" w:date="2024-11-06T16:20:00Z">
              <w:r w:rsidR="003F4CF2">
                <w:t>ing</w:t>
              </w:r>
            </w:ins>
            <w:ins w:id="490" w:author="Tiffany Chi (紀育婷)" w:date="2024-11-03T16:37:00Z">
              <w:r>
                <w:t xml:space="preserve"> </w:t>
              </w:r>
            </w:ins>
            <w:bookmarkStart w:id="491" w:name="OLE_LINK133"/>
            <w:ins w:id="492" w:author="Tiffany Chi (紀育婷)" w:date="2024-11-04T14:01:00Z">
              <w:r>
                <w:rPr>
                  <w:lang w:eastAsia="zh-CN"/>
                </w:rPr>
                <w:t>5GS NR SA FR1</w:t>
              </w:r>
              <w:bookmarkEnd w:id="491"/>
              <w:r>
                <w:rPr>
                  <w:lang w:eastAsia="zh-CN"/>
                </w:rPr>
                <w:t xml:space="preserve">, </w:t>
              </w:r>
            </w:ins>
            <w:ins w:id="493" w:author="Tiffany Chi (紀育婷)" w:date="2024-11-03T16:37:00Z">
              <w:r>
                <w:t xml:space="preserve">inter-frequency LTM for MCG with RACH without NR-DC configuration, </w:t>
              </w:r>
            </w:ins>
            <w:ins w:id="494" w:author="Tiffany Chi (紀育婷)" w:date="2024-11-04T14:05:00Z">
              <w:r>
                <w:t xml:space="preserve">MAC-CE activated joint LTM TCI states </w:t>
              </w:r>
            </w:ins>
            <w:ins w:id="495" w:author="Tiffany Chi (紀育婷)" w:date="2024-11-03T16:37:00Z">
              <w:r>
                <w:t>and int</w:t>
              </w:r>
            </w:ins>
            <w:ins w:id="496" w:author="Tiffany Chi (紀育婷)" w:date="2024-11-03T16:38:00Z">
              <w:r>
                <w:t>er</w:t>
              </w:r>
            </w:ins>
            <w:ins w:id="497" w:author="Tiffany Chi (紀育婷)" w:date="2024-11-03T16:37:00Z">
              <w:r>
                <w:t xml:space="preserve">-frequency L1-RSRP measurement and reporting </w:t>
              </w:r>
            </w:ins>
            <w:ins w:id="498" w:author="Tiffany Chi (紀育婷)" w:date="2024-11-03T16:40:00Z">
              <w:r>
                <w:rPr>
                  <w:rFonts w:eastAsia="Yu Mincho" w:cs="Arial"/>
                  <w:bCs/>
                  <w:iCs/>
                  <w:szCs w:val="18"/>
                </w:rPr>
                <w:t>with measurement gaps</w:t>
              </w:r>
              <w:r>
                <w:t xml:space="preserve"> </w:t>
              </w:r>
            </w:ins>
            <w:ins w:id="499" w:author="Tiffany Chi (紀育婷)" w:date="2024-11-03T16:37:00Z">
              <w:r>
                <w:t>based on SSB(s) of candidate cell(s)</w:t>
              </w:r>
            </w:ins>
          </w:p>
        </w:tc>
        <w:tc>
          <w:tcPr>
            <w:tcW w:w="2076" w:type="dxa"/>
            <w:gridSpan w:val="2"/>
            <w:tcBorders>
              <w:top w:val="single" w:sz="4" w:space="0" w:color="auto"/>
              <w:left w:val="single" w:sz="4" w:space="0" w:color="auto"/>
              <w:bottom w:val="single" w:sz="4" w:space="0" w:color="auto"/>
              <w:right w:val="single" w:sz="4" w:space="0" w:color="auto"/>
            </w:tcBorders>
            <w:hideMark/>
          </w:tcPr>
          <w:p w14:paraId="71FA042C" w14:textId="1D48084D" w:rsidR="00701B52" w:rsidRDefault="00701B52" w:rsidP="00701B52">
            <w:pPr>
              <w:pStyle w:val="TAL"/>
              <w:rPr>
                <w:lang w:eastAsia="fr-FR"/>
              </w:rPr>
            </w:pPr>
            <w:del w:id="500" w:author="Tiffany Chi (紀育婷)" w:date="2024-11-04T13:48:00Z">
              <w:r w:rsidDel="00E75824">
                <w:rPr>
                  <w:lang w:eastAsia="fr-FR"/>
                </w:rPr>
                <w:delText>NOTE 1</w:delText>
              </w:r>
            </w:del>
            <w:ins w:id="501" w:author="Tiffany Chi (紀育婷)" w:date="2024-11-04T13:50:00Z">
              <w:r>
                <w:rPr>
                  <w:lang w:eastAsia="fr-FR"/>
                </w:rPr>
                <w:t xml:space="preserve"> For Test 1A</w:t>
              </w:r>
            </w:ins>
          </w:p>
        </w:tc>
        <w:tc>
          <w:tcPr>
            <w:tcW w:w="1433" w:type="dxa"/>
            <w:gridSpan w:val="2"/>
            <w:tcBorders>
              <w:top w:val="single" w:sz="4" w:space="0" w:color="auto"/>
              <w:left w:val="single" w:sz="4" w:space="0" w:color="auto"/>
              <w:bottom w:val="single" w:sz="4" w:space="0" w:color="auto"/>
              <w:right w:val="single" w:sz="4" w:space="0" w:color="auto"/>
            </w:tcBorders>
            <w:hideMark/>
          </w:tcPr>
          <w:p w14:paraId="1F7EF70F" w14:textId="77777777" w:rsidR="00701B52" w:rsidRDefault="00701B52" w:rsidP="00701B52">
            <w:pPr>
              <w:pStyle w:val="TAL"/>
              <w:rPr>
                <w:lang w:eastAsia="fr-FR"/>
              </w:rPr>
            </w:pPr>
            <w:r>
              <w:rPr>
                <w:lang w:eastAsia="fr-FR"/>
              </w:rPr>
              <w:t>2Rx</w:t>
            </w:r>
          </w:p>
          <w:p w14:paraId="64D8C3A7" w14:textId="77777777"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
          <w:p w14:paraId="6AD6C943" w14:textId="77777777" w:rsidR="00701B52" w:rsidRDefault="00701B52" w:rsidP="00701B52">
            <w:pPr>
              <w:pStyle w:val="TAL"/>
              <w:rPr>
                <w:lang w:eastAsia="fr-FR"/>
              </w:rPr>
            </w:pPr>
          </w:p>
        </w:tc>
      </w:tr>
      <w:tr w:rsidR="00701B52" w14:paraId="2A69F0D8" w14:textId="77777777" w:rsidTr="00701B52">
        <w:trPr>
          <w:gridAfter w:val="1"/>
          <w:wAfter w:w="79" w:type="dxa"/>
          <w:jc w:val="center"/>
          <w:ins w:id="502" w:author="Tiffany Chi (紀育婷)" w:date="2024-11-04T13:47:00Z"/>
        </w:trPr>
        <w:tc>
          <w:tcPr>
            <w:tcW w:w="1174" w:type="dxa"/>
            <w:vMerge/>
            <w:tcBorders>
              <w:left w:val="single" w:sz="4" w:space="0" w:color="auto"/>
              <w:right w:val="single" w:sz="4" w:space="0" w:color="auto"/>
            </w:tcBorders>
          </w:tcPr>
          <w:p w14:paraId="1133FF25" w14:textId="77777777" w:rsidR="00701B52" w:rsidRDefault="00701B52" w:rsidP="00701B52">
            <w:pPr>
              <w:pStyle w:val="TAL"/>
              <w:rPr>
                <w:ins w:id="503" w:author="Tiffany Chi (紀育婷)" w:date="2024-11-04T13:47:00Z"/>
                <w:lang w:eastAsia="fr-FR"/>
              </w:rPr>
            </w:pPr>
          </w:p>
        </w:tc>
        <w:tc>
          <w:tcPr>
            <w:tcW w:w="4518" w:type="dxa"/>
            <w:vMerge/>
            <w:tcBorders>
              <w:left w:val="single" w:sz="4" w:space="0" w:color="auto"/>
              <w:right w:val="single" w:sz="4" w:space="0" w:color="auto"/>
            </w:tcBorders>
          </w:tcPr>
          <w:p w14:paraId="12CFF34E" w14:textId="77777777" w:rsidR="00701B52" w:rsidRDefault="00701B52" w:rsidP="00701B52">
            <w:pPr>
              <w:pStyle w:val="TAL"/>
              <w:rPr>
                <w:ins w:id="504" w:author="Tiffany Chi (紀育婷)" w:date="2024-11-04T13:47:00Z"/>
                <w:lang w:eastAsia="fr-FR"/>
              </w:rPr>
            </w:pPr>
          </w:p>
        </w:tc>
        <w:tc>
          <w:tcPr>
            <w:tcW w:w="827" w:type="dxa"/>
            <w:gridSpan w:val="2"/>
            <w:vMerge/>
            <w:tcBorders>
              <w:left w:val="single" w:sz="4" w:space="0" w:color="auto"/>
              <w:right w:val="single" w:sz="4" w:space="0" w:color="auto"/>
            </w:tcBorders>
          </w:tcPr>
          <w:p w14:paraId="4EB5A80A" w14:textId="77777777" w:rsidR="00701B52" w:rsidRDefault="00701B52" w:rsidP="00701B52">
            <w:pPr>
              <w:pStyle w:val="TAC"/>
              <w:rPr>
                <w:ins w:id="505" w:author="Tiffany Chi (紀育婷)" w:date="2024-11-04T13:47: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9FC6405" w14:textId="30027276" w:rsidR="00701B52" w:rsidRDefault="00701B52" w:rsidP="00701B52">
            <w:pPr>
              <w:pStyle w:val="TAL"/>
              <w:rPr>
                <w:ins w:id="506" w:author="Tiffany Chi (紀育婷)" w:date="2024-11-04T13:47:00Z"/>
                <w:lang w:eastAsia="fr-FR"/>
              </w:rPr>
            </w:pPr>
            <w:bookmarkStart w:id="507" w:name="OLE_LINK90"/>
            <w:proofErr w:type="spellStart"/>
            <w:ins w:id="508" w:author="Tiffany Chi (紀育婷)" w:date="2024-11-04T13:54:00Z">
              <w:r>
                <w:rPr>
                  <w:rFonts w:hint="eastAsia"/>
                  <w:lang w:eastAsia="fr-FR"/>
                </w:rPr>
                <w:t>C</w:t>
              </w:r>
              <w:r>
                <w:rPr>
                  <w:lang w:eastAsia="fr-FR"/>
                </w:rPr>
                <w:t>xxh</w:t>
              </w:r>
            </w:ins>
            <w:bookmarkEnd w:id="507"/>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5295EC3B" w14:textId="0EFA977D" w:rsidR="00701B52" w:rsidRDefault="00701B52" w:rsidP="00701B52">
            <w:pPr>
              <w:pStyle w:val="TAL"/>
              <w:rPr>
                <w:ins w:id="509" w:author="Tiffany Chi (紀育婷)" w:date="2024-11-04T13:47:00Z"/>
                <w:lang w:eastAsia="fr-FR"/>
              </w:rPr>
            </w:pPr>
            <w:ins w:id="510" w:author="Tiffany Chi (紀育婷)" w:date="2024-11-04T15:07:00Z">
              <w:r>
                <w:t>UE</w:t>
              </w:r>
            </w:ins>
            <w:ins w:id="511" w:author="Tiffany Chi (紀育婷)" w:date="2024-11-06T16:20:00Z">
              <w:r w:rsidR="003F4CF2">
                <w:t>s</w:t>
              </w:r>
            </w:ins>
            <w:ins w:id="512" w:author="Tiffany Chi (紀育婷)" w:date="2024-11-04T15:07:00Z">
              <w:r>
                <w:t xml:space="preserve"> support</w:t>
              </w:r>
            </w:ins>
            <w:ins w:id="513" w:author="Tiffany Chi (紀育婷)" w:date="2024-11-06T16:20:00Z">
              <w:r w:rsidR="003F4CF2">
                <w:t>ing</w:t>
              </w:r>
            </w:ins>
            <w:ins w:id="514" w:author="Tiffany Chi (紀育婷)" w:date="2024-11-04T15:07:00Z">
              <w:r>
                <w:t xml:space="preserve"> </w:t>
              </w:r>
              <w:r>
                <w:rPr>
                  <w:lang w:eastAsia="zh-CN"/>
                </w:rPr>
                <w:t xml:space="preserve">5GS NR SA FR1, </w:t>
              </w:r>
              <w:r>
                <w:t xml:space="preserve">intra-frequency LTM for MCG with RACH, MAC-CE activated </w:t>
              </w:r>
              <w:proofErr w:type="spellStart"/>
              <w:r>
                <w:t>seperate</w:t>
              </w:r>
              <w:proofErr w:type="spellEnd"/>
              <w:r>
                <w:t xml:space="preserve"> LTM TCI states, int</w:t>
              </w:r>
            </w:ins>
            <w:ins w:id="515" w:author="Tiffany Chi (紀育婷)" w:date="2024-11-04T15:08:00Z">
              <w:r>
                <w:t>er</w:t>
              </w:r>
            </w:ins>
            <w:ins w:id="516" w:author="Tiffany Chi (紀育婷)" w:date="2024-11-04T15:07:00Z">
              <w:r>
                <w:t xml:space="preserve">-frequency L1-RSRP measurement and reporting based </w:t>
              </w:r>
            </w:ins>
            <w:ins w:id="517" w:author="Tiffany Chi (紀育婷)" w:date="2024-11-04T15:08:00Z">
              <w:r>
                <w:t xml:space="preserve">with measurement gap </w:t>
              </w:r>
            </w:ins>
            <w:ins w:id="518" w:author="Tiffany Chi (紀育婷)" w:date="2024-11-04T15:07:00Z">
              <w:r>
                <w:t>on SSB(s) of candidate cell(s) and do not support MAC-CE activated joint LTM TCI states</w:t>
              </w:r>
            </w:ins>
          </w:p>
        </w:tc>
        <w:tc>
          <w:tcPr>
            <w:tcW w:w="2076" w:type="dxa"/>
            <w:gridSpan w:val="2"/>
            <w:tcBorders>
              <w:top w:val="single" w:sz="4" w:space="0" w:color="auto"/>
              <w:left w:val="single" w:sz="4" w:space="0" w:color="auto"/>
              <w:bottom w:val="single" w:sz="4" w:space="0" w:color="auto"/>
              <w:right w:val="single" w:sz="4" w:space="0" w:color="auto"/>
            </w:tcBorders>
          </w:tcPr>
          <w:p w14:paraId="5C947A29" w14:textId="685A3100" w:rsidR="00701B52" w:rsidRDefault="00701B52" w:rsidP="00701B52">
            <w:pPr>
              <w:pStyle w:val="TAL"/>
              <w:rPr>
                <w:ins w:id="519" w:author="Tiffany Chi (紀育婷)" w:date="2024-11-04T13:47:00Z"/>
                <w:lang w:eastAsia="fr-FR"/>
              </w:rPr>
            </w:pPr>
            <w:ins w:id="520" w:author="Tiffany Chi (紀育婷)" w:date="2024-11-04T13:50:00Z">
              <w:r>
                <w:rPr>
                  <w:lang w:eastAsia="fr-FR"/>
                </w:rPr>
                <w:t>For Test 1B</w:t>
              </w:r>
            </w:ins>
          </w:p>
        </w:tc>
        <w:tc>
          <w:tcPr>
            <w:tcW w:w="1433" w:type="dxa"/>
            <w:gridSpan w:val="2"/>
            <w:tcBorders>
              <w:top w:val="single" w:sz="4" w:space="0" w:color="auto"/>
              <w:left w:val="single" w:sz="4" w:space="0" w:color="auto"/>
              <w:bottom w:val="single" w:sz="4" w:space="0" w:color="auto"/>
              <w:right w:val="single" w:sz="4" w:space="0" w:color="auto"/>
            </w:tcBorders>
          </w:tcPr>
          <w:p w14:paraId="32F8960A" w14:textId="77777777" w:rsidR="00701B52" w:rsidRDefault="00701B52" w:rsidP="00701B52">
            <w:pPr>
              <w:pStyle w:val="TAL"/>
              <w:rPr>
                <w:ins w:id="521" w:author="Tiffany Chi (紀育婷)" w:date="2024-11-04T13:48:00Z"/>
                <w:lang w:eastAsia="fr-FR"/>
              </w:rPr>
            </w:pPr>
            <w:ins w:id="522" w:author="Tiffany Chi (紀育婷)" w:date="2024-11-04T13:48:00Z">
              <w:r>
                <w:rPr>
                  <w:lang w:eastAsia="fr-FR"/>
                </w:rPr>
                <w:t>2Rx</w:t>
              </w:r>
            </w:ins>
          </w:p>
          <w:p w14:paraId="471F51DB" w14:textId="05A0CEA2" w:rsidR="00701B52" w:rsidRDefault="00701B52" w:rsidP="00701B52">
            <w:pPr>
              <w:pStyle w:val="TAL"/>
              <w:rPr>
                <w:ins w:id="523" w:author="Tiffany Chi (紀育婷)" w:date="2024-11-04T13:47:00Z"/>
                <w:lang w:eastAsia="fr-FR"/>
              </w:rPr>
            </w:pPr>
            <w:ins w:id="524" w:author="Tiffany Chi (紀育婷)" w:date="2024-11-04T13:48: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17942C08" w14:textId="77777777" w:rsidR="00701B52" w:rsidRDefault="00701B52" w:rsidP="00701B52">
            <w:pPr>
              <w:pStyle w:val="TAL"/>
              <w:rPr>
                <w:ins w:id="525" w:author="Tiffany Chi (紀育婷)" w:date="2024-11-04T13:47:00Z"/>
                <w:lang w:eastAsia="fr-FR"/>
              </w:rPr>
            </w:pPr>
          </w:p>
        </w:tc>
      </w:tr>
      <w:tr w:rsidR="00701B52" w14:paraId="60CDA327" w14:textId="77777777" w:rsidTr="00701B52">
        <w:trPr>
          <w:gridAfter w:val="1"/>
          <w:wAfter w:w="79" w:type="dxa"/>
          <w:jc w:val="center"/>
          <w:ins w:id="526" w:author="Tiffany Chi (紀育婷)" w:date="2024-11-04T13:47:00Z"/>
        </w:trPr>
        <w:tc>
          <w:tcPr>
            <w:tcW w:w="1174" w:type="dxa"/>
            <w:vMerge/>
            <w:tcBorders>
              <w:left w:val="single" w:sz="4" w:space="0" w:color="auto"/>
              <w:right w:val="single" w:sz="4" w:space="0" w:color="auto"/>
            </w:tcBorders>
          </w:tcPr>
          <w:p w14:paraId="0281F6E4" w14:textId="77777777" w:rsidR="00701B52" w:rsidRDefault="00701B52" w:rsidP="00701B52">
            <w:pPr>
              <w:pStyle w:val="TAL"/>
              <w:rPr>
                <w:ins w:id="527" w:author="Tiffany Chi (紀育婷)" w:date="2024-11-04T13:47:00Z"/>
                <w:lang w:eastAsia="fr-FR"/>
              </w:rPr>
            </w:pPr>
          </w:p>
        </w:tc>
        <w:tc>
          <w:tcPr>
            <w:tcW w:w="4518" w:type="dxa"/>
            <w:vMerge/>
            <w:tcBorders>
              <w:left w:val="single" w:sz="4" w:space="0" w:color="auto"/>
              <w:right w:val="single" w:sz="4" w:space="0" w:color="auto"/>
            </w:tcBorders>
          </w:tcPr>
          <w:p w14:paraId="4EE9358F" w14:textId="77777777" w:rsidR="00701B52" w:rsidRDefault="00701B52" w:rsidP="00701B52">
            <w:pPr>
              <w:pStyle w:val="TAL"/>
              <w:rPr>
                <w:ins w:id="528" w:author="Tiffany Chi (紀育婷)" w:date="2024-11-04T13:47:00Z"/>
                <w:lang w:eastAsia="fr-FR"/>
              </w:rPr>
            </w:pPr>
          </w:p>
        </w:tc>
        <w:tc>
          <w:tcPr>
            <w:tcW w:w="827" w:type="dxa"/>
            <w:gridSpan w:val="2"/>
            <w:vMerge/>
            <w:tcBorders>
              <w:left w:val="single" w:sz="4" w:space="0" w:color="auto"/>
              <w:right w:val="single" w:sz="4" w:space="0" w:color="auto"/>
            </w:tcBorders>
          </w:tcPr>
          <w:p w14:paraId="63B899A6" w14:textId="77777777" w:rsidR="00701B52" w:rsidRDefault="00701B52" w:rsidP="00701B52">
            <w:pPr>
              <w:pStyle w:val="TAC"/>
              <w:rPr>
                <w:ins w:id="529" w:author="Tiffany Chi (紀育婷)" w:date="2024-11-04T13:47: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3BEB58F6" w14:textId="43139C5B" w:rsidR="00701B52" w:rsidRDefault="00701B52" w:rsidP="00701B52">
            <w:pPr>
              <w:pStyle w:val="TAL"/>
              <w:rPr>
                <w:ins w:id="530" w:author="Tiffany Chi (紀育婷)" w:date="2024-11-04T13:47:00Z"/>
                <w:lang w:eastAsia="fr-FR"/>
              </w:rPr>
            </w:pPr>
            <w:proofErr w:type="spellStart"/>
            <w:ins w:id="531" w:author="Tiffany Chi (紀育婷)" w:date="2024-11-04T13:54:00Z">
              <w:r>
                <w:rPr>
                  <w:lang w:eastAsia="fr-FR"/>
                </w:rPr>
                <w:t>Cxxi</w:t>
              </w:r>
            </w:ins>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4EC09F2C" w14:textId="524C9DB1" w:rsidR="00701B52" w:rsidRDefault="00701B52" w:rsidP="00701B52">
            <w:pPr>
              <w:pStyle w:val="TAL"/>
              <w:rPr>
                <w:ins w:id="532" w:author="Tiffany Chi (紀育婷)" w:date="2024-11-04T13:47:00Z"/>
                <w:lang w:eastAsia="fr-FR"/>
              </w:rPr>
            </w:pPr>
            <w:bookmarkStart w:id="533" w:name="OLE_LINK123"/>
            <w:ins w:id="534" w:author="Tiffany Chi (紀育婷)" w:date="2024-11-04T15:08:00Z">
              <w:r>
                <w:t>UE</w:t>
              </w:r>
            </w:ins>
            <w:ins w:id="535" w:author="Tiffany Chi (紀育婷)" w:date="2024-11-06T16:20:00Z">
              <w:r w:rsidR="003F4CF2">
                <w:t>s</w:t>
              </w:r>
            </w:ins>
            <w:ins w:id="536" w:author="Tiffany Chi (紀育婷)" w:date="2024-11-04T15:08:00Z">
              <w:r>
                <w:t xml:space="preserve"> support</w:t>
              </w:r>
            </w:ins>
            <w:ins w:id="537" w:author="Tiffany Chi (紀育婷)" w:date="2024-11-06T16:20:00Z">
              <w:r w:rsidR="003F4CF2">
                <w:t>ing</w:t>
              </w:r>
            </w:ins>
            <w:ins w:id="538" w:author="Tiffany Chi (紀育婷)" w:date="2024-11-04T15:08:00Z">
              <w:r>
                <w:t xml:space="preserve"> </w:t>
              </w:r>
              <w:r>
                <w:rPr>
                  <w:lang w:eastAsia="zh-CN"/>
                </w:rPr>
                <w:t xml:space="preserve">5GS NR SA FR1, </w:t>
              </w:r>
              <w:r>
                <w:t xml:space="preserve">intra-frequency LTM for MCG with RACH, unified TCI with joint DL/UL LTM TCI-state indication for LTM procedure, inter-frequency L1-RSRP measurement and reporting with measurement gap based on SSB(s) of candidate cell(s) and do not support MAC-CE activated joint or </w:t>
              </w:r>
              <w:proofErr w:type="spellStart"/>
              <w:r>
                <w:t>seperate</w:t>
              </w:r>
              <w:proofErr w:type="spellEnd"/>
              <w:r>
                <w:t xml:space="preserve"> LTM TCI states.</w:t>
              </w:r>
            </w:ins>
            <w:bookmarkEnd w:id="533"/>
          </w:p>
        </w:tc>
        <w:tc>
          <w:tcPr>
            <w:tcW w:w="2076" w:type="dxa"/>
            <w:gridSpan w:val="2"/>
            <w:tcBorders>
              <w:top w:val="single" w:sz="4" w:space="0" w:color="auto"/>
              <w:left w:val="single" w:sz="4" w:space="0" w:color="auto"/>
              <w:bottom w:val="single" w:sz="4" w:space="0" w:color="auto"/>
              <w:right w:val="single" w:sz="4" w:space="0" w:color="auto"/>
            </w:tcBorders>
          </w:tcPr>
          <w:p w14:paraId="4EA7319A" w14:textId="3EF54AD5" w:rsidR="00701B52" w:rsidRDefault="00701B52" w:rsidP="00701B52">
            <w:pPr>
              <w:pStyle w:val="TAL"/>
              <w:rPr>
                <w:ins w:id="539" w:author="Tiffany Chi (紀育婷)" w:date="2024-11-04T13:47:00Z"/>
                <w:lang w:eastAsia="fr-FR"/>
              </w:rPr>
            </w:pPr>
            <w:ins w:id="540" w:author="Tiffany Chi (紀育婷)" w:date="2024-11-04T13:50:00Z">
              <w:r>
                <w:rPr>
                  <w:lang w:eastAsia="fr-FR"/>
                </w:rPr>
                <w:t>For Test 2A</w:t>
              </w:r>
            </w:ins>
          </w:p>
        </w:tc>
        <w:tc>
          <w:tcPr>
            <w:tcW w:w="1433" w:type="dxa"/>
            <w:gridSpan w:val="2"/>
            <w:tcBorders>
              <w:top w:val="single" w:sz="4" w:space="0" w:color="auto"/>
              <w:left w:val="single" w:sz="4" w:space="0" w:color="auto"/>
              <w:bottom w:val="single" w:sz="4" w:space="0" w:color="auto"/>
              <w:right w:val="single" w:sz="4" w:space="0" w:color="auto"/>
            </w:tcBorders>
          </w:tcPr>
          <w:p w14:paraId="2BF7E781" w14:textId="77777777" w:rsidR="00701B52" w:rsidRDefault="00701B52" w:rsidP="00701B52">
            <w:pPr>
              <w:pStyle w:val="TAL"/>
              <w:rPr>
                <w:ins w:id="541" w:author="Tiffany Chi (紀育婷)" w:date="2024-11-04T13:48:00Z"/>
                <w:lang w:eastAsia="fr-FR"/>
              </w:rPr>
            </w:pPr>
            <w:ins w:id="542" w:author="Tiffany Chi (紀育婷)" w:date="2024-11-04T13:48:00Z">
              <w:r>
                <w:rPr>
                  <w:lang w:eastAsia="fr-FR"/>
                </w:rPr>
                <w:t>2Rx</w:t>
              </w:r>
            </w:ins>
          </w:p>
          <w:p w14:paraId="7F26B9E2" w14:textId="60790552" w:rsidR="00701B52" w:rsidRDefault="00701B52" w:rsidP="00701B52">
            <w:pPr>
              <w:pStyle w:val="TAL"/>
              <w:rPr>
                <w:ins w:id="543" w:author="Tiffany Chi (紀育婷)" w:date="2024-11-04T13:47:00Z"/>
                <w:lang w:eastAsia="fr-FR"/>
              </w:rPr>
            </w:pPr>
            <w:ins w:id="544" w:author="Tiffany Chi (紀育婷)" w:date="2024-11-04T13:48: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0BB6043F" w14:textId="77777777" w:rsidR="00701B52" w:rsidRDefault="00701B52" w:rsidP="00701B52">
            <w:pPr>
              <w:pStyle w:val="TAL"/>
              <w:rPr>
                <w:ins w:id="545" w:author="Tiffany Chi (紀育婷)" w:date="2024-11-04T13:47:00Z"/>
                <w:lang w:eastAsia="fr-FR"/>
              </w:rPr>
            </w:pPr>
          </w:p>
        </w:tc>
      </w:tr>
      <w:tr w:rsidR="00701B52" w14:paraId="3CC7FDA9" w14:textId="77777777" w:rsidTr="00701B52">
        <w:trPr>
          <w:gridAfter w:val="1"/>
          <w:wAfter w:w="79" w:type="dxa"/>
          <w:jc w:val="center"/>
          <w:ins w:id="546" w:author="Tiffany Chi (紀育婷)" w:date="2024-11-04T13:47:00Z"/>
        </w:trPr>
        <w:tc>
          <w:tcPr>
            <w:tcW w:w="1174" w:type="dxa"/>
            <w:vMerge/>
            <w:tcBorders>
              <w:left w:val="single" w:sz="4" w:space="0" w:color="auto"/>
              <w:bottom w:val="single" w:sz="4" w:space="0" w:color="auto"/>
              <w:right w:val="single" w:sz="4" w:space="0" w:color="auto"/>
            </w:tcBorders>
          </w:tcPr>
          <w:p w14:paraId="1E870CCE" w14:textId="77777777" w:rsidR="00701B52" w:rsidRDefault="00701B52" w:rsidP="00701B52">
            <w:pPr>
              <w:pStyle w:val="TAL"/>
              <w:rPr>
                <w:ins w:id="547" w:author="Tiffany Chi (紀育婷)" w:date="2024-11-04T13:47:00Z"/>
                <w:lang w:eastAsia="fr-FR"/>
              </w:rPr>
            </w:pPr>
          </w:p>
        </w:tc>
        <w:tc>
          <w:tcPr>
            <w:tcW w:w="4518" w:type="dxa"/>
            <w:vMerge/>
            <w:tcBorders>
              <w:left w:val="single" w:sz="4" w:space="0" w:color="auto"/>
              <w:bottom w:val="single" w:sz="4" w:space="0" w:color="auto"/>
              <w:right w:val="single" w:sz="4" w:space="0" w:color="auto"/>
            </w:tcBorders>
          </w:tcPr>
          <w:p w14:paraId="3E02EAB7" w14:textId="77777777" w:rsidR="00701B52" w:rsidRDefault="00701B52" w:rsidP="00701B52">
            <w:pPr>
              <w:pStyle w:val="TAL"/>
              <w:rPr>
                <w:ins w:id="548" w:author="Tiffany Chi (紀育婷)" w:date="2024-11-04T13:47:00Z"/>
                <w:lang w:eastAsia="fr-FR"/>
              </w:rPr>
            </w:pPr>
          </w:p>
        </w:tc>
        <w:tc>
          <w:tcPr>
            <w:tcW w:w="827" w:type="dxa"/>
            <w:gridSpan w:val="2"/>
            <w:vMerge/>
            <w:tcBorders>
              <w:left w:val="single" w:sz="4" w:space="0" w:color="auto"/>
              <w:bottom w:val="single" w:sz="4" w:space="0" w:color="auto"/>
              <w:right w:val="single" w:sz="4" w:space="0" w:color="auto"/>
            </w:tcBorders>
          </w:tcPr>
          <w:p w14:paraId="10F34AF2" w14:textId="77777777" w:rsidR="00701B52" w:rsidRDefault="00701B52" w:rsidP="00701B52">
            <w:pPr>
              <w:pStyle w:val="TAC"/>
              <w:rPr>
                <w:ins w:id="549" w:author="Tiffany Chi (紀育婷)" w:date="2024-11-04T13:47: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608EDEEF" w14:textId="64AFB273" w:rsidR="00701B52" w:rsidRDefault="00701B52" w:rsidP="00701B52">
            <w:pPr>
              <w:pStyle w:val="TAL"/>
              <w:rPr>
                <w:ins w:id="550" w:author="Tiffany Chi (紀育婷)" w:date="2024-11-04T13:47:00Z"/>
                <w:lang w:eastAsia="fr-FR"/>
              </w:rPr>
            </w:pPr>
            <w:proofErr w:type="spellStart"/>
            <w:ins w:id="551" w:author="Tiffany Chi (紀育婷)" w:date="2024-11-04T13:54:00Z">
              <w:r>
                <w:rPr>
                  <w:lang w:eastAsia="fr-FR"/>
                </w:rPr>
                <w:t>Cxxj</w:t>
              </w:r>
            </w:ins>
            <w:proofErr w:type="spellEnd"/>
          </w:p>
        </w:tc>
        <w:tc>
          <w:tcPr>
            <w:tcW w:w="3195" w:type="dxa"/>
            <w:gridSpan w:val="2"/>
            <w:tcBorders>
              <w:top w:val="single" w:sz="4" w:space="0" w:color="auto"/>
              <w:left w:val="single" w:sz="4" w:space="0" w:color="auto"/>
              <w:bottom w:val="single" w:sz="4" w:space="0" w:color="auto"/>
              <w:right w:val="single" w:sz="4" w:space="0" w:color="auto"/>
            </w:tcBorders>
          </w:tcPr>
          <w:p w14:paraId="640B596E" w14:textId="51FAE058" w:rsidR="00701B52" w:rsidRPr="00E328CE" w:rsidRDefault="00701B52" w:rsidP="00701B52">
            <w:pPr>
              <w:pStyle w:val="TAL"/>
              <w:rPr>
                <w:ins w:id="552" w:author="Tiffany Chi (紀育婷)" w:date="2024-11-04T13:47:00Z"/>
                <w:lang w:eastAsia="fr-FR"/>
              </w:rPr>
            </w:pPr>
            <w:bookmarkStart w:id="553" w:name="OLE_LINK125"/>
            <w:ins w:id="554" w:author="Tiffany Chi (紀育婷)" w:date="2024-11-04T15:08:00Z">
              <w:r>
                <w:t>UE</w:t>
              </w:r>
            </w:ins>
            <w:ins w:id="555" w:author="Tiffany Chi (紀育婷)" w:date="2024-11-06T16:21:00Z">
              <w:r w:rsidR="003F4CF2">
                <w:t>s</w:t>
              </w:r>
            </w:ins>
            <w:ins w:id="556" w:author="Tiffany Chi (紀育婷)" w:date="2024-11-04T15:08:00Z">
              <w:r>
                <w:t xml:space="preserve"> support</w:t>
              </w:r>
            </w:ins>
            <w:ins w:id="557" w:author="Tiffany Chi (紀育婷)" w:date="2024-11-06T16:21:00Z">
              <w:r w:rsidR="003F4CF2">
                <w:t>ing</w:t>
              </w:r>
            </w:ins>
            <w:ins w:id="558" w:author="Tiffany Chi (紀育婷)" w:date="2024-11-04T15:08:00Z">
              <w:r>
                <w:t xml:space="preserve"> </w:t>
              </w:r>
              <w:r>
                <w:rPr>
                  <w:lang w:eastAsia="zh-CN"/>
                </w:rPr>
                <w:t xml:space="preserve">5GS NR SA FR1, </w:t>
              </w:r>
              <w:r>
                <w:t xml:space="preserve">intra-frequency LTM for MCG with RACH, unified TCI with </w:t>
              </w:r>
              <w:proofErr w:type="spellStart"/>
              <w:r>
                <w:t>seperate</w:t>
              </w:r>
              <w:proofErr w:type="spellEnd"/>
              <w:r>
                <w:t xml:space="preserve"> DL/UL LTM TCI-state indication for LTM procedure, inter-frequency L1-RSRP measurement and reporting </w:t>
              </w:r>
            </w:ins>
            <w:ins w:id="559" w:author="Tiffany Chi (紀育婷)" w:date="2024-11-04T15:09:00Z">
              <w:r>
                <w:t xml:space="preserve">with measurement gap </w:t>
              </w:r>
            </w:ins>
            <w:ins w:id="560" w:author="Tiffany Chi (紀育婷)" w:date="2024-11-04T15:08:00Z">
              <w:r>
                <w:t xml:space="preserve">based on SSB(s) of candidate cell(s) ,do not support MAC-CE activated joint or </w:t>
              </w:r>
              <w:proofErr w:type="spellStart"/>
              <w:r>
                <w:t>seperate</w:t>
              </w:r>
              <w:proofErr w:type="spellEnd"/>
              <w:r>
                <w:t xml:space="preserve"> LTM TCI states and do not support unified TCI with joint DL/UL LTM TCI-state indication for LTM procedure</w:t>
              </w:r>
            </w:ins>
            <w:bookmarkEnd w:id="553"/>
          </w:p>
        </w:tc>
        <w:tc>
          <w:tcPr>
            <w:tcW w:w="2076" w:type="dxa"/>
            <w:gridSpan w:val="2"/>
            <w:tcBorders>
              <w:top w:val="single" w:sz="4" w:space="0" w:color="auto"/>
              <w:left w:val="single" w:sz="4" w:space="0" w:color="auto"/>
              <w:bottom w:val="single" w:sz="4" w:space="0" w:color="auto"/>
              <w:right w:val="single" w:sz="4" w:space="0" w:color="auto"/>
            </w:tcBorders>
          </w:tcPr>
          <w:p w14:paraId="2272AC4D" w14:textId="5617EDC9" w:rsidR="00701B52" w:rsidRDefault="00701B52" w:rsidP="00701B52">
            <w:pPr>
              <w:pStyle w:val="TAL"/>
              <w:rPr>
                <w:ins w:id="561" w:author="Tiffany Chi (紀育婷)" w:date="2024-11-04T13:47:00Z"/>
                <w:lang w:eastAsia="fr-FR"/>
              </w:rPr>
            </w:pPr>
            <w:ins w:id="562" w:author="Tiffany Chi (紀育婷)" w:date="2024-11-04T13:50:00Z">
              <w:r>
                <w:rPr>
                  <w:lang w:eastAsia="fr-FR"/>
                </w:rPr>
                <w:t>For Test 2B</w:t>
              </w:r>
            </w:ins>
          </w:p>
        </w:tc>
        <w:tc>
          <w:tcPr>
            <w:tcW w:w="1433" w:type="dxa"/>
            <w:gridSpan w:val="2"/>
            <w:tcBorders>
              <w:top w:val="single" w:sz="4" w:space="0" w:color="auto"/>
              <w:left w:val="single" w:sz="4" w:space="0" w:color="auto"/>
              <w:bottom w:val="single" w:sz="4" w:space="0" w:color="auto"/>
              <w:right w:val="single" w:sz="4" w:space="0" w:color="auto"/>
            </w:tcBorders>
          </w:tcPr>
          <w:p w14:paraId="43F0E65D" w14:textId="77777777" w:rsidR="00701B52" w:rsidRDefault="00701B52" w:rsidP="00701B52">
            <w:pPr>
              <w:pStyle w:val="TAL"/>
              <w:rPr>
                <w:ins w:id="563" w:author="Tiffany Chi (紀育婷)" w:date="2024-11-04T13:48:00Z"/>
                <w:lang w:eastAsia="fr-FR"/>
              </w:rPr>
            </w:pPr>
            <w:ins w:id="564" w:author="Tiffany Chi (紀育婷)" w:date="2024-11-04T13:48:00Z">
              <w:r>
                <w:rPr>
                  <w:lang w:eastAsia="fr-FR"/>
                </w:rPr>
                <w:t>2Rx</w:t>
              </w:r>
            </w:ins>
          </w:p>
          <w:p w14:paraId="2448C98F" w14:textId="0BC245DF" w:rsidR="00701B52" w:rsidRDefault="00701B52" w:rsidP="00701B52">
            <w:pPr>
              <w:pStyle w:val="TAL"/>
              <w:rPr>
                <w:ins w:id="565" w:author="Tiffany Chi (紀育婷)" w:date="2024-11-04T13:47:00Z"/>
                <w:lang w:eastAsia="fr-FR"/>
              </w:rPr>
            </w:pPr>
            <w:ins w:id="566" w:author="Tiffany Chi (紀育婷)" w:date="2024-11-04T13:48: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176946A6" w14:textId="77777777" w:rsidR="00701B52" w:rsidRDefault="00701B52" w:rsidP="00701B52">
            <w:pPr>
              <w:pStyle w:val="TAL"/>
              <w:rPr>
                <w:ins w:id="567" w:author="Tiffany Chi (紀育婷)" w:date="2024-11-04T13:47:00Z"/>
                <w:lang w:eastAsia="fr-FR"/>
              </w:rPr>
            </w:pPr>
          </w:p>
        </w:tc>
      </w:tr>
      <w:tr w:rsidR="00701B52" w14:paraId="7CA1D436" w14:textId="77777777" w:rsidTr="00701B5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8" w:author="Jing-Wen Chen (陳景文)" w:date="2024-10-16T12:01:00Z">
            <w:tblPrEx>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79" w:type="dxa"/>
          <w:jc w:val="center"/>
          <w:trPrChange w:id="569" w:author="Jing-Wen Chen (陳景文)" w:date="2024-10-16T12:01:00Z">
            <w:trPr>
              <w:gridBefore w:val="1"/>
              <w:gridAfter w:val="1"/>
              <w:wBefore w:w="72" w:type="dxa"/>
              <w:jc w:val="center"/>
            </w:trPr>
          </w:trPrChange>
        </w:trPr>
        <w:tc>
          <w:tcPr>
            <w:tcW w:w="1174" w:type="dxa"/>
            <w:vMerge w:val="restart"/>
            <w:tcBorders>
              <w:top w:val="single" w:sz="4" w:space="0" w:color="auto"/>
              <w:left w:val="single" w:sz="4" w:space="0" w:color="auto"/>
              <w:right w:val="single" w:sz="4" w:space="0" w:color="auto"/>
            </w:tcBorders>
            <w:hideMark/>
            <w:tcPrChange w:id="570" w:author="Jing-Wen Chen (陳景文)" w:date="2024-10-16T12:01:00Z">
              <w:tcPr>
                <w:tcW w:w="1171" w:type="dxa"/>
                <w:gridSpan w:val="2"/>
                <w:vMerge w:val="restart"/>
                <w:tcBorders>
                  <w:top w:val="single" w:sz="4" w:space="0" w:color="auto"/>
                  <w:left w:val="single" w:sz="4" w:space="0" w:color="auto"/>
                  <w:right w:val="single" w:sz="4" w:space="0" w:color="auto"/>
                </w:tcBorders>
                <w:hideMark/>
              </w:tcPr>
            </w:tcPrChange>
          </w:tcPr>
          <w:p w14:paraId="4913A41B" w14:textId="77777777" w:rsidR="00701B52" w:rsidRDefault="00701B52" w:rsidP="00701B52">
            <w:pPr>
              <w:pStyle w:val="TAL"/>
              <w:rPr>
                <w:lang w:eastAsia="fr-FR"/>
              </w:rPr>
            </w:pPr>
            <w:r>
              <w:rPr>
                <w:lang w:eastAsia="fr-FR"/>
              </w:rPr>
              <w:lastRenderedPageBreak/>
              <w:t>6.3.4.3</w:t>
            </w:r>
          </w:p>
        </w:tc>
        <w:tc>
          <w:tcPr>
            <w:tcW w:w="4518" w:type="dxa"/>
            <w:vMerge w:val="restart"/>
            <w:tcBorders>
              <w:top w:val="single" w:sz="4" w:space="0" w:color="auto"/>
              <w:left w:val="single" w:sz="4" w:space="0" w:color="auto"/>
              <w:right w:val="single" w:sz="4" w:space="0" w:color="auto"/>
            </w:tcBorders>
            <w:hideMark/>
            <w:tcPrChange w:id="571" w:author="Jing-Wen Chen (陳景文)" w:date="2024-10-16T12:01:00Z">
              <w:tcPr>
                <w:tcW w:w="4519" w:type="dxa"/>
                <w:gridSpan w:val="3"/>
                <w:vMerge w:val="restart"/>
                <w:tcBorders>
                  <w:top w:val="single" w:sz="4" w:space="0" w:color="auto"/>
                  <w:left w:val="single" w:sz="4" w:space="0" w:color="auto"/>
                  <w:right w:val="single" w:sz="4" w:space="0" w:color="auto"/>
                </w:tcBorders>
                <w:hideMark/>
              </w:tcPr>
            </w:tcPrChange>
          </w:tcPr>
          <w:p w14:paraId="118B8112" w14:textId="77777777" w:rsidR="00701B52" w:rsidRDefault="00701B52" w:rsidP="00701B52">
            <w:pPr>
              <w:pStyle w:val="TAL"/>
              <w:rPr>
                <w:lang w:eastAsia="fr-FR"/>
              </w:rPr>
            </w:pPr>
            <w:r>
              <w:rPr>
                <w:lang w:eastAsia="fr-FR"/>
              </w:rPr>
              <w:t xml:space="preserve">RACH-less Intra-frequency </w:t>
            </w:r>
            <w:proofErr w:type="spellStart"/>
            <w:r>
              <w:rPr>
                <w:lang w:eastAsia="fr-FR"/>
              </w:rPr>
              <w:t>PCell</w:t>
            </w:r>
            <w:proofErr w:type="spellEnd"/>
            <w:r>
              <w:rPr>
                <w:lang w:eastAsia="fr-FR"/>
              </w:rPr>
              <w:t xml:space="preserve"> switch from FR1 to FR1</w:t>
            </w:r>
          </w:p>
        </w:tc>
        <w:tc>
          <w:tcPr>
            <w:tcW w:w="827" w:type="dxa"/>
            <w:gridSpan w:val="2"/>
            <w:vMerge w:val="restart"/>
            <w:tcBorders>
              <w:top w:val="single" w:sz="4" w:space="0" w:color="auto"/>
              <w:left w:val="single" w:sz="4" w:space="0" w:color="auto"/>
              <w:right w:val="single" w:sz="4" w:space="0" w:color="auto"/>
            </w:tcBorders>
            <w:hideMark/>
            <w:tcPrChange w:id="572" w:author="Jing-Wen Chen (陳景文)" w:date="2024-10-16T12:01:00Z">
              <w:tcPr>
                <w:tcW w:w="827" w:type="dxa"/>
                <w:gridSpan w:val="3"/>
                <w:vMerge w:val="restart"/>
                <w:tcBorders>
                  <w:top w:val="single" w:sz="4" w:space="0" w:color="auto"/>
                  <w:left w:val="single" w:sz="4" w:space="0" w:color="auto"/>
                  <w:right w:val="single" w:sz="4" w:space="0" w:color="auto"/>
                </w:tcBorders>
                <w:hideMark/>
              </w:tcPr>
            </w:tcPrChange>
          </w:tcPr>
          <w:p w14:paraId="2FE33A2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Change w:id="573" w:author="Jing-Wen Chen (陳景文)" w:date="2024-10-16T12:01:00Z">
              <w:tcPr>
                <w:tcW w:w="1157" w:type="dxa"/>
                <w:gridSpan w:val="3"/>
                <w:tcBorders>
                  <w:top w:val="single" w:sz="4" w:space="0" w:color="auto"/>
                  <w:left w:val="single" w:sz="4" w:space="0" w:color="auto"/>
                  <w:bottom w:val="single" w:sz="4" w:space="0" w:color="auto"/>
                  <w:right w:val="single" w:sz="4" w:space="0" w:color="auto"/>
                </w:tcBorders>
              </w:tcPr>
            </w:tcPrChange>
          </w:tcPr>
          <w:p w14:paraId="3B3B9163" w14:textId="0257DA5A" w:rsidR="00701B52" w:rsidRDefault="001B26E2" w:rsidP="00701B52">
            <w:pPr>
              <w:pStyle w:val="TAL"/>
              <w:rPr>
                <w:lang w:eastAsia="fr-FR"/>
              </w:rPr>
            </w:pPr>
            <w:ins w:id="574" w:author="Tiffany Chi (紀育婷)" w:date="2024-11-06T15:41:00Z">
              <w:r>
                <w:rPr>
                  <w:lang w:eastAsia="fr-FR"/>
                </w:rPr>
                <w:t>Cxx1</w:t>
              </w:r>
            </w:ins>
            <w:del w:id="575" w:author="Tiffany Chi (紀育婷)" w:date="2024-11-06T15:41:00Z">
              <w:r w:rsidR="00701B52" w:rsidDel="001B26E2">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tcPrChange w:id="576" w:author="Jing-Wen Chen (陳景文)" w:date="2024-10-16T12:01:00Z">
              <w:tcPr>
                <w:tcW w:w="3196" w:type="dxa"/>
                <w:gridSpan w:val="3"/>
                <w:tcBorders>
                  <w:top w:val="single" w:sz="4" w:space="0" w:color="auto"/>
                  <w:left w:val="single" w:sz="4" w:space="0" w:color="auto"/>
                  <w:bottom w:val="single" w:sz="4" w:space="0" w:color="auto"/>
                  <w:right w:val="single" w:sz="4" w:space="0" w:color="auto"/>
                </w:tcBorders>
              </w:tcPr>
            </w:tcPrChange>
          </w:tcPr>
          <w:p w14:paraId="77454FEA" w14:textId="05743282" w:rsidR="00701B52" w:rsidRDefault="00701B52" w:rsidP="00701B52">
            <w:pPr>
              <w:pStyle w:val="TAL"/>
              <w:rPr>
                <w:lang w:eastAsia="fr-FR"/>
              </w:rPr>
            </w:pPr>
            <w:del w:id="577" w:author="Tiffany Chi (紀育婷)" w:date="2024-11-06T15:43:00Z">
              <w:r w:rsidDel="00A75464">
                <w:rPr>
                  <w:lang w:eastAsia="fr-FR"/>
                </w:rPr>
                <w:delText>FFS</w:delText>
              </w:r>
            </w:del>
            <w:bookmarkStart w:id="578" w:name="OLE_LINK127"/>
            <w:ins w:id="579" w:author="Tiffany Chi (紀育婷)" w:date="2024-11-04T14:30:00Z">
              <w:r w:rsidRPr="007C7AD7">
                <w:t>UE</w:t>
              </w:r>
            </w:ins>
            <w:ins w:id="580" w:author="Tiffany Chi (紀育婷)" w:date="2024-11-06T16:21:00Z">
              <w:r w:rsidR="003F4CF2" w:rsidRPr="007C7AD7">
                <w:t>s</w:t>
              </w:r>
            </w:ins>
            <w:ins w:id="581" w:author="Tiffany Chi (紀育婷)" w:date="2024-11-04T14:30:00Z">
              <w:r w:rsidRPr="007C7AD7">
                <w:t xml:space="preserve"> support</w:t>
              </w:r>
            </w:ins>
            <w:ins w:id="582" w:author="Tiffany Chi (紀育婷)" w:date="2024-11-06T16:21:00Z">
              <w:r w:rsidR="003F4CF2" w:rsidRPr="007C7AD7">
                <w:t>ing</w:t>
              </w:r>
            </w:ins>
            <w:ins w:id="583" w:author="Tiffany Chi (紀育婷)" w:date="2024-11-04T14:30:00Z">
              <w:r>
                <w:t xml:space="preserve"> </w:t>
              </w:r>
              <w:r>
                <w:rPr>
                  <w:lang w:eastAsia="zh-CN"/>
                </w:rPr>
                <w:t xml:space="preserve">5GS NR SA FR1, </w:t>
              </w:r>
              <w:r>
                <w:t>intra-frequency LTM for MCG with RACH, MAC-CE activated joint LTM TCI states,</w:t>
              </w:r>
              <w:bookmarkStart w:id="584" w:name="OLE_LINK126"/>
              <w:r>
                <w:t xml:space="preserve"> </w:t>
              </w:r>
            </w:ins>
            <w:bookmarkStart w:id="585" w:name="OLE_LINK122"/>
            <w:ins w:id="586" w:author="Tiffany Chi (紀育婷)" w:date="2024-11-04T14:35:00Z">
              <w:r>
                <w:t xml:space="preserve">RACH-less LTM with dynamic grant, </w:t>
              </w:r>
            </w:ins>
            <w:ins w:id="587" w:author="Tiffany Chi (紀育婷)" w:date="2024-11-04T14:36:00Z">
              <w:r>
                <w:rPr>
                  <w:bCs/>
                  <w:iCs/>
                </w:rPr>
                <w:t>TA indication in cell switch command</w:t>
              </w:r>
            </w:ins>
            <w:ins w:id="588" w:author="Tiffany Chi (紀育婷)" w:date="2024-11-04T14:30:00Z">
              <w:r>
                <w:t xml:space="preserve"> </w:t>
              </w:r>
              <w:bookmarkEnd w:id="584"/>
              <w:bookmarkEnd w:id="585"/>
              <w:r>
                <w:t>and intra-frequency L1-RSRP measurement and reporting based on SSB(s) of candidate cell(s)</w:t>
              </w:r>
            </w:ins>
            <w:bookmarkEnd w:id="578"/>
          </w:p>
        </w:tc>
        <w:tc>
          <w:tcPr>
            <w:tcW w:w="2076" w:type="dxa"/>
            <w:gridSpan w:val="2"/>
            <w:tcBorders>
              <w:top w:val="single" w:sz="4" w:space="0" w:color="auto"/>
              <w:left w:val="single" w:sz="4" w:space="0" w:color="auto"/>
              <w:bottom w:val="single" w:sz="4" w:space="0" w:color="auto"/>
              <w:right w:val="single" w:sz="4" w:space="0" w:color="auto"/>
            </w:tcBorders>
            <w:tcPrChange w:id="589" w:author="Jing-Wen Chen (陳景文)" w:date="2024-10-16T12:01:00Z">
              <w:tcPr>
                <w:tcW w:w="2077" w:type="dxa"/>
                <w:gridSpan w:val="3"/>
                <w:tcBorders>
                  <w:top w:val="single" w:sz="4" w:space="0" w:color="auto"/>
                  <w:left w:val="single" w:sz="4" w:space="0" w:color="auto"/>
                  <w:bottom w:val="single" w:sz="4" w:space="0" w:color="auto"/>
                  <w:right w:val="single" w:sz="4" w:space="0" w:color="auto"/>
                </w:tcBorders>
              </w:tcPr>
            </w:tcPrChange>
          </w:tcPr>
          <w:p w14:paraId="3917B2C1" w14:textId="7FE19950" w:rsidR="00701B52" w:rsidRDefault="00701B52" w:rsidP="00701B52">
            <w:pPr>
              <w:pStyle w:val="TAL"/>
              <w:rPr>
                <w:lang w:eastAsia="fr-FR"/>
              </w:rPr>
            </w:pPr>
            <w:del w:id="590" w:author="Tiffany Chi (紀育婷)" w:date="2024-11-06T15:39:00Z">
              <w:r w:rsidDel="00B23AD2">
                <w:rPr>
                  <w:lang w:eastAsia="fr-FR"/>
                </w:rPr>
                <w:delText>NOTE 1</w:delText>
              </w:r>
            </w:del>
            <w:ins w:id="591" w:author="Tiffany Chi (紀育婷)" w:date="2024-11-06T15:37:00Z">
              <w:r w:rsidR="00B23AD2">
                <w:rPr>
                  <w:lang w:eastAsia="fr-FR"/>
                </w:rPr>
                <w:t>For Test 1A</w:t>
              </w:r>
            </w:ins>
          </w:p>
        </w:tc>
        <w:tc>
          <w:tcPr>
            <w:tcW w:w="1433" w:type="dxa"/>
            <w:gridSpan w:val="2"/>
            <w:tcBorders>
              <w:top w:val="single" w:sz="4" w:space="0" w:color="auto"/>
              <w:left w:val="single" w:sz="4" w:space="0" w:color="auto"/>
              <w:bottom w:val="single" w:sz="4" w:space="0" w:color="auto"/>
              <w:right w:val="single" w:sz="4" w:space="0" w:color="auto"/>
            </w:tcBorders>
            <w:hideMark/>
            <w:tcPrChange w:id="592" w:author="Jing-Wen Chen (陳景文)" w:date="2024-10-16T12:01:00Z">
              <w:tcPr>
                <w:tcW w:w="1433" w:type="dxa"/>
                <w:gridSpan w:val="3"/>
                <w:tcBorders>
                  <w:top w:val="single" w:sz="4" w:space="0" w:color="auto"/>
                  <w:left w:val="single" w:sz="4" w:space="0" w:color="auto"/>
                  <w:bottom w:val="single" w:sz="4" w:space="0" w:color="auto"/>
                  <w:right w:val="single" w:sz="4" w:space="0" w:color="auto"/>
                </w:tcBorders>
                <w:hideMark/>
              </w:tcPr>
            </w:tcPrChange>
          </w:tcPr>
          <w:p w14:paraId="5D315B92" w14:textId="77777777" w:rsidR="00701B52" w:rsidRDefault="00701B52" w:rsidP="00701B52">
            <w:pPr>
              <w:pStyle w:val="TAL"/>
              <w:rPr>
                <w:lang w:eastAsia="fr-FR"/>
              </w:rPr>
            </w:pPr>
            <w:r>
              <w:rPr>
                <w:lang w:eastAsia="fr-FR"/>
              </w:rPr>
              <w:t>2Rx</w:t>
            </w:r>
          </w:p>
          <w:p w14:paraId="4992D87D" w14:textId="12D6907C"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Change w:id="593" w:author="Jing-Wen Chen (陳景文)" w:date="2024-10-16T12:01:00Z">
              <w:tcPr>
                <w:tcW w:w="1433" w:type="dxa"/>
                <w:gridSpan w:val="2"/>
                <w:tcBorders>
                  <w:top w:val="single" w:sz="4" w:space="0" w:color="auto"/>
                  <w:left w:val="single" w:sz="4" w:space="0" w:color="auto"/>
                  <w:bottom w:val="single" w:sz="4" w:space="0" w:color="auto"/>
                  <w:right w:val="single" w:sz="4" w:space="0" w:color="auto"/>
                </w:tcBorders>
              </w:tcPr>
            </w:tcPrChange>
          </w:tcPr>
          <w:p w14:paraId="21881532" w14:textId="77777777" w:rsidR="00701B52" w:rsidRDefault="00701B52" w:rsidP="00701B52">
            <w:pPr>
              <w:pStyle w:val="TAL"/>
              <w:rPr>
                <w:lang w:eastAsia="fr-FR"/>
              </w:rPr>
            </w:pPr>
          </w:p>
        </w:tc>
      </w:tr>
      <w:tr w:rsidR="00701B52" w14:paraId="1E783AFB" w14:textId="77777777" w:rsidTr="00701B52">
        <w:trPr>
          <w:gridAfter w:val="1"/>
          <w:wAfter w:w="79" w:type="dxa"/>
          <w:jc w:val="center"/>
          <w:ins w:id="594" w:author="Jing-Wen Chen (陳景文)" w:date="2024-10-16T12:01:00Z"/>
        </w:trPr>
        <w:tc>
          <w:tcPr>
            <w:tcW w:w="1174" w:type="dxa"/>
            <w:vMerge/>
            <w:tcBorders>
              <w:left w:val="single" w:sz="4" w:space="0" w:color="auto"/>
              <w:right w:val="single" w:sz="4" w:space="0" w:color="auto"/>
            </w:tcBorders>
          </w:tcPr>
          <w:p w14:paraId="3FB03F87" w14:textId="77777777" w:rsidR="00701B52" w:rsidRDefault="00701B52" w:rsidP="00701B52">
            <w:pPr>
              <w:pStyle w:val="TAL"/>
              <w:rPr>
                <w:ins w:id="595" w:author="Jing-Wen Chen (陳景文)" w:date="2024-10-16T12:01:00Z"/>
                <w:lang w:eastAsia="fr-FR"/>
              </w:rPr>
            </w:pPr>
          </w:p>
        </w:tc>
        <w:tc>
          <w:tcPr>
            <w:tcW w:w="4518" w:type="dxa"/>
            <w:vMerge/>
            <w:tcBorders>
              <w:left w:val="single" w:sz="4" w:space="0" w:color="auto"/>
              <w:right w:val="single" w:sz="4" w:space="0" w:color="auto"/>
            </w:tcBorders>
          </w:tcPr>
          <w:p w14:paraId="6781F389" w14:textId="77777777" w:rsidR="00701B52" w:rsidRDefault="00701B52" w:rsidP="00701B52">
            <w:pPr>
              <w:pStyle w:val="TAL"/>
              <w:rPr>
                <w:ins w:id="596" w:author="Jing-Wen Chen (陳景文)" w:date="2024-10-16T12:01:00Z"/>
                <w:lang w:eastAsia="fr-FR"/>
              </w:rPr>
            </w:pPr>
          </w:p>
        </w:tc>
        <w:tc>
          <w:tcPr>
            <w:tcW w:w="827" w:type="dxa"/>
            <w:gridSpan w:val="2"/>
            <w:vMerge/>
            <w:tcBorders>
              <w:left w:val="single" w:sz="4" w:space="0" w:color="auto"/>
              <w:right w:val="single" w:sz="4" w:space="0" w:color="auto"/>
            </w:tcBorders>
          </w:tcPr>
          <w:p w14:paraId="7F68B245" w14:textId="77777777" w:rsidR="00701B52" w:rsidRDefault="00701B52" w:rsidP="00701B52">
            <w:pPr>
              <w:pStyle w:val="TAC"/>
              <w:rPr>
                <w:ins w:id="597" w:author="Jing-Wen Chen (陳景文)" w:date="2024-10-16T12:01: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6E8C09A8" w14:textId="48217161" w:rsidR="00701B52" w:rsidRDefault="001B26E2" w:rsidP="00701B52">
            <w:pPr>
              <w:pStyle w:val="TAL"/>
              <w:rPr>
                <w:ins w:id="598" w:author="Jing-Wen Chen (陳景文)" w:date="2024-10-16T12:01:00Z"/>
                <w:lang w:eastAsia="fr-FR"/>
              </w:rPr>
            </w:pPr>
            <w:ins w:id="599" w:author="Tiffany Chi (紀育婷)" w:date="2024-11-06T15:41:00Z">
              <w:r>
                <w:rPr>
                  <w:lang w:eastAsia="fr-FR"/>
                </w:rPr>
                <w:t>Cxx2</w:t>
              </w:r>
            </w:ins>
          </w:p>
        </w:tc>
        <w:tc>
          <w:tcPr>
            <w:tcW w:w="3195" w:type="dxa"/>
            <w:gridSpan w:val="2"/>
            <w:tcBorders>
              <w:top w:val="single" w:sz="4" w:space="0" w:color="auto"/>
              <w:left w:val="single" w:sz="4" w:space="0" w:color="auto"/>
              <w:bottom w:val="single" w:sz="4" w:space="0" w:color="auto"/>
              <w:right w:val="single" w:sz="4" w:space="0" w:color="auto"/>
            </w:tcBorders>
          </w:tcPr>
          <w:p w14:paraId="0D5B7755" w14:textId="7EE7432F" w:rsidR="00701B52" w:rsidRDefault="00701B52" w:rsidP="00701B52">
            <w:pPr>
              <w:pStyle w:val="TAL"/>
              <w:rPr>
                <w:ins w:id="600" w:author="Jing-Wen Chen (陳景文)" w:date="2024-10-16T12:01:00Z"/>
                <w:lang w:eastAsia="fr-FR"/>
              </w:rPr>
            </w:pPr>
            <w:bookmarkStart w:id="601" w:name="OLE_LINK128"/>
            <w:ins w:id="602" w:author="Tiffany Chi (紀育婷)" w:date="2024-11-04T15:09:00Z">
              <w:r w:rsidRPr="007C7AD7">
                <w:t>UE</w:t>
              </w:r>
            </w:ins>
            <w:ins w:id="603" w:author="Tiffany Chi (紀育婷)" w:date="2024-11-06T16:21:00Z">
              <w:r w:rsidR="003F4CF2" w:rsidRPr="007C7AD7">
                <w:t>s</w:t>
              </w:r>
            </w:ins>
            <w:ins w:id="604" w:author="Tiffany Chi (紀育婷)" w:date="2024-11-04T15:09:00Z">
              <w:r w:rsidRPr="007C7AD7">
                <w:t xml:space="preserve"> support</w:t>
              </w:r>
            </w:ins>
            <w:ins w:id="605" w:author="Tiffany Chi (紀育婷)" w:date="2024-11-06T16:21:00Z">
              <w:r w:rsidR="003F4CF2" w:rsidRPr="007C7AD7">
                <w:t>ing</w:t>
              </w:r>
            </w:ins>
            <w:ins w:id="606" w:author="Tiffany Chi (紀育婷)" w:date="2024-11-04T15:09:00Z">
              <w:r>
                <w:t xml:space="preserve"> </w:t>
              </w:r>
              <w:r>
                <w:rPr>
                  <w:lang w:eastAsia="zh-CN"/>
                </w:rPr>
                <w:t xml:space="preserve">5GS NR SA FR1, </w:t>
              </w:r>
              <w:r>
                <w:t xml:space="preserve">intra-frequency LTM for MCG with RACH, MAC-CE activated </w:t>
              </w:r>
              <w:proofErr w:type="spellStart"/>
              <w:r>
                <w:t>seperate</w:t>
              </w:r>
              <w:proofErr w:type="spellEnd"/>
              <w:r>
                <w:t xml:space="preserve"> LTM TCI states, </w:t>
              </w:r>
            </w:ins>
            <w:bookmarkStart w:id="607" w:name="OLE_LINK124"/>
            <w:ins w:id="608" w:author="Tiffany Chi (紀育婷)" w:date="2024-11-04T15:10:00Z">
              <w:r>
                <w:t xml:space="preserve">RACH-less LTM with dynamic grant, </w:t>
              </w:r>
              <w:r>
                <w:rPr>
                  <w:bCs/>
                  <w:iCs/>
                </w:rPr>
                <w:t>TA indication in cell switch command</w:t>
              </w:r>
              <w:bookmarkEnd w:id="607"/>
              <w:r>
                <w:t xml:space="preserve">, </w:t>
              </w:r>
            </w:ins>
            <w:ins w:id="609" w:author="Tiffany Chi (紀育婷)" w:date="2024-11-04T15:09:00Z">
              <w:r>
                <w:t>intra-frequency L1-RSRP measurement and reporting based on SSB(s) of candidate cell(s) and do not support MAC-CE activated joint LTM TCI states</w:t>
              </w:r>
            </w:ins>
            <w:bookmarkEnd w:id="601"/>
          </w:p>
        </w:tc>
        <w:tc>
          <w:tcPr>
            <w:tcW w:w="2076" w:type="dxa"/>
            <w:gridSpan w:val="2"/>
            <w:tcBorders>
              <w:top w:val="single" w:sz="4" w:space="0" w:color="auto"/>
              <w:left w:val="single" w:sz="4" w:space="0" w:color="auto"/>
              <w:bottom w:val="single" w:sz="4" w:space="0" w:color="auto"/>
              <w:right w:val="single" w:sz="4" w:space="0" w:color="auto"/>
            </w:tcBorders>
          </w:tcPr>
          <w:p w14:paraId="08FDB0C1" w14:textId="60C0B3C4" w:rsidR="00701B52" w:rsidRDefault="00B23AD2" w:rsidP="00701B52">
            <w:pPr>
              <w:pStyle w:val="TAL"/>
              <w:rPr>
                <w:ins w:id="610" w:author="Jing-Wen Chen (陳景文)" w:date="2024-10-16T12:01:00Z"/>
                <w:lang w:eastAsia="fr-FR"/>
              </w:rPr>
            </w:pPr>
            <w:ins w:id="611" w:author="Tiffany Chi (紀育婷)" w:date="2024-11-06T15:37:00Z">
              <w:r>
                <w:rPr>
                  <w:lang w:eastAsia="fr-FR"/>
                </w:rPr>
                <w:t>For Test 1B</w:t>
              </w:r>
            </w:ins>
          </w:p>
        </w:tc>
        <w:tc>
          <w:tcPr>
            <w:tcW w:w="1433" w:type="dxa"/>
            <w:gridSpan w:val="2"/>
            <w:tcBorders>
              <w:top w:val="single" w:sz="4" w:space="0" w:color="auto"/>
              <w:left w:val="single" w:sz="4" w:space="0" w:color="auto"/>
              <w:bottom w:val="single" w:sz="4" w:space="0" w:color="auto"/>
              <w:right w:val="single" w:sz="4" w:space="0" w:color="auto"/>
            </w:tcBorders>
          </w:tcPr>
          <w:p w14:paraId="55955119" w14:textId="60976911" w:rsidR="00B23AD2" w:rsidRDefault="00B23AD2" w:rsidP="00B23AD2">
            <w:pPr>
              <w:pStyle w:val="TAL"/>
              <w:rPr>
                <w:ins w:id="612" w:author="Tiffany Chi (紀育婷)" w:date="2024-11-06T15:39:00Z"/>
                <w:lang w:eastAsia="fr-FR"/>
              </w:rPr>
            </w:pPr>
            <w:ins w:id="613" w:author="Tiffany Chi (紀育婷)" w:date="2024-11-06T15:39:00Z">
              <w:r>
                <w:rPr>
                  <w:lang w:eastAsia="fr-FR"/>
                </w:rPr>
                <w:t>2Rx</w:t>
              </w:r>
            </w:ins>
          </w:p>
          <w:p w14:paraId="07728A6C" w14:textId="5C550B2A" w:rsidR="00701B52" w:rsidRDefault="00B23AD2" w:rsidP="00B23AD2">
            <w:pPr>
              <w:pStyle w:val="TAL"/>
              <w:rPr>
                <w:ins w:id="614" w:author="Jing-Wen Chen (陳景文)" w:date="2024-10-16T12:01:00Z"/>
                <w:lang w:eastAsia="fr-FR"/>
              </w:rPr>
            </w:pPr>
            <w:ins w:id="615" w:author="Tiffany Chi (紀育婷)" w:date="2024-11-06T15:39: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50350E73" w14:textId="77777777" w:rsidR="00701B52" w:rsidRDefault="00701B52" w:rsidP="00701B52">
            <w:pPr>
              <w:pStyle w:val="TAL"/>
              <w:rPr>
                <w:ins w:id="616" w:author="Jing-Wen Chen (陳景文)" w:date="2024-10-16T12:01:00Z"/>
                <w:lang w:eastAsia="fr-FR"/>
              </w:rPr>
            </w:pPr>
          </w:p>
        </w:tc>
      </w:tr>
      <w:tr w:rsidR="00701B52" w14:paraId="35EF2DEB" w14:textId="77777777" w:rsidTr="00701B52">
        <w:trPr>
          <w:gridAfter w:val="1"/>
          <w:wAfter w:w="79" w:type="dxa"/>
          <w:jc w:val="center"/>
          <w:ins w:id="617" w:author="Jing-Wen Chen (陳景文)" w:date="2024-10-16T12:01:00Z"/>
        </w:trPr>
        <w:tc>
          <w:tcPr>
            <w:tcW w:w="1174" w:type="dxa"/>
            <w:vMerge/>
            <w:tcBorders>
              <w:left w:val="single" w:sz="4" w:space="0" w:color="auto"/>
              <w:right w:val="single" w:sz="4" w:space="0" w:color="auto"/>
            </w:tcBorders>
          </w:tcPr>
          <w:p w14:paraId="50AB48C9" w14:textId="77777777" w:rsidR="00701B52" w:rsidRDefault="00701B52" w:rsidP="00701B52">
            <w:pPr>
              <w:pStyle w:val="TAL"/>
              <w:rPr>
                <w:ins w:id="618" w:author="Jing-Wen Chen (陳景文)" w:date="2024-10-16T12:01:00Z"/>
                <w:lang w:eastAsia="fr-FR"/>
              </w:rPr>
            </w:pPr>
          </w:p>
        </w:tc>
        <w:tc>
          <w:tcPr>
            <w:tcW w:w="4518" w:type="dxa"/>
            <w:vMerge/>
            <w:tcBorders>
              <w:left w:val="single" w:sz="4" w:space="0" w:color="auto"/>
              <w:right w:val="single" w:sz="4" w:space="0" w:color="auto"/>
            </w:tcBorders>
          </w:tcPr>
          <w:p w14:paraId="5614273A" w14:textId="77777777" w:rsidR="00701B52" w:rsidRDefault="00701B52" w:rsidP="00701B52">
            <w:pPr>
              <w:pStyle w:val="TAL"/>
              <w:rPr>
                <w:ins w:id="619" w:author="Jing-Wen Chen (陳景文)" w:date="2024-10-16T12:01:00Z"/>
                <w:lang w:eastAsia="fr-FR"/>
              </w:rPr>
            </w:pPr>
          </w:p>
        </w:tc>
        <w:tc>
          <w:tcPr>
            <w:tcW w:w="827" w:type="dxa"/>
            <w:gridSpan w:val="2"/>
            <w:vMerge/>
            <w:tcBorders>
              <w:left w:val="single" w:sz="4" w:space="0" w:color="auto"/>
              <w:right w:val="single" w:sz="4" w:space="0" w:color="auto"/>
            </w:tcBorders>
          </w:tcPr>
          <w:p w14:paraId="5E31BE99" w14:textId="77777777" w:rsidR="00701B52" w:rsidRDefault="00701B52" w:rsidP="00701B52">
            <w:pPr>
              <w:pStyle w:val="TAC"/>
              <w:rPr>
                <w:ins w:id="620" w:author="Jing-Wen Chen (陳景文)" w:date="2024-10-16T12:01: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3569EE51" w14:textId="6262BD55" w:rsidR="00701B52" w:rsidRDefault="001B26E2" w:rsidP="00701B52">
            <w:pPr>
              <w:pStyle w:val="TAL"/>
              <w:rPr>
                <w:ins w:id="621" w:author="Jing-Wen Chen (陳景文)" w:date="2024-10-16T12:01:00Z"/>
                <w:lang w:eastAsia="fr-FR"/>
              </w:rPr>
            </w:pPr>
            <w:ins w:id="622" w:author="Tiffany Chi (紀育婷)" w:date="2024-11-06T15:41:00Z">
              <w:r>
                <w:rPr>
                  <w:lang w:eastAsia="fr-FR"/>
                </w:rPr>
                <w:t>Cxx3</w:t>
              </w:r>
            </w:ins>
          </w:p>
        </w:tc>
        <w:tc>
          <w:tcPr>
            <w:tcW w:w="3195" w:type="dxa"/>
            <w:gridSpan w:val="2"/>
            <w:tcBorders>
              <w:top w:val="single" w:sz="4" w:space="0" w:color="auto"/>
              <w:left w:val="single" w:sz="4" w:space="0" w:color="auto"/>
              <w:bottom w:val="single" w:sz="4" w:space="0" w:color="auto"/>
              <w:right w:val="single" w:sz="4" w:space="0" w:color="auto"/>
            </w:tcBorders>
          </w:tcPr>
          <w:p w14:paraId="3BE86122" w14:textId="3D0F1C82" w:rsidR="00701B52" w:rsidRDefault="00701B52" w:rsidP="00701B52">
            <w:pPr>
              <w:pStyle w:val="TAL"/>
              <w:rPr>
                <w:ins w:id="623" w:author="Jing-Wen Chen (陳景文)" w:date="2024-10-16T12:01:00Z"/>
                <w:lang w:eastAsia="fr-FR"/>
              </w:rPr>
            </w:pPr>
            <w:bookmarkStart w:id="624" w:name="OLE_LINK129"/>
            <w:ins w:id="625" w:author="Tiffany Chi (紀育婷)" w:date="2024-11-04T15:10:00Z">
              <w:r w:rsidRPr="007C7AD7">
                <w:t>UE</w:t>
              </w:r>
            </w:ins>
            <w:ins w:id="626" w:author="Tiffany Chi (紀育婷)" w:date="2024-11-06T16:21:00Z">
              <w:r w:rsidR="003F4CF2" w:rsidRPr="007C7AD7">
                <w:t>s</w:t>
              </w:r>
            </w:ins>
            <w:ins w:id="627" w:author="Tiffany Chi (紀育婷)" w:date="2024-11-04T15:10:00Z">
              <w:r w:rsidRPr="007C7AD7">
                <w:t xml:space="preserve"> support</w:t>
              </w:r>
            </w:ins>
            <w:ins w:id="628" w:author="Tiffany Chi (紀育婷)" w:date="2024-11-06T16:21:00Z">
              <w:r w:rsidR="003F4CF2" w:rsidRPr="007C7AD7">
                <w:t>ing</w:t>
              </w:r>
            </w:ins>
            <w:ins w:id="629" w:author="Tiffany Chi (紀育婷)" w:date="2024-11-04T15:10:00Z">
              <w:r>
                <w:t xml:space="preserve"> </w:t>
              </w:r>
              <w:r>
                <w:rPr>
                  <w:lang w:eastAsia="zh-CN"/>
                </w:rPr>
                <w:t xml:space="preserve">5GS NR SA FR1, </w:t>
              </w:r>
              <w:r>
                <w:t xml:space="preserve">intra-frequency LTM for MCG with RACH, unified TCI with joint DL/UL LTM TCI-state indication for LTM procedure, </w:t>
              </w:r>
            </w:ins>
            <w:ins w:id="630" w:author="Tiffany Chi (紀育婷)" w:date="2024-11-04T15:11:00Z">
              <w:r>
                <w:t xml:space="preserve">RACH-less LTM with dynamic grant, </w:t>
              </w:r>
              <w:r>
                <w:rPr>
                  <w:bCs/>
                  <w:iCs/>
                </w:rPr>
                <w:t>TA indication in cell switch command</w:t>
              </w:r>
            </w:ins>
            <w:ins w:id="631" w:author="Tiffany Chi (紀育婷)" w:date="2024-11-04T15:12:00Z">
              <w:r>
                <w:rPr>
                  <w:bCs/>
                  <w:iCs/>
                </w:rPr>
                <w:t>,</w:t>
              </w:r>
            </w:ins>
            <w:ins w:id="632" w:author="Tiffany Chi (紀育婷)" w:date="2024-11-04T15:11:00Z">
              <w:r>
                <w:t xml:space="preserve"> </w:t>
              </w:r>
            </w:ins>
            <w:ins w:id="633" w:author="Tiffany Chi (紀育婷)" w:date="2024-11-04T15:10:00Z">
              <w:r>
                <w:t>int</w:t>
              </w:r>
            </w:ins>
            <w:ins w:id="634" w:author="Tiffany Chi (紀育婷)" w:date="2024-11-04T15:11:00Z">
              <w:r>
                <w:t>ra</w:t>
              </w:r>
            </w:ins>
            <w:ins w:id="635" w:author="Tiffany Chi (紀育婷)" w:date="2024-11-04T15:10:00Z">
              <w:r>
                <w:t xml:space="preserve">-frequency L1-RSRP measurement and reporting based on SSB(s) of candidate cell(s) and do not support MAC-CE activated joint or </w:t>
              </w:r>
              <w:proofErr w:type="spellStart"/>
              <w:r>
                <w:t>seperate</w:t>
              </w:r>
              <w:proofErr w:type="spellEnd"/>
              <w:r>
                <w:t xml:space="preserve"> LTM TCI states.</w:t>
              </w:r>
            </w:ins>
            <w:bookmarkEnd w:id="624"/>
          </w:p>
        </w:tc>
        <w:tc>
          <w:tcPr>
            <w:tcW w:w="2076" w:type="dxa"/>
            <w:gridSpan w:val="2"/>
            <w:tcBorders>
              <w:top w:val="single" w:sz="4" w:space="0" w:color="auto"/>
              <w:left w:val="single" w:sz="4" w:space="0" w:color="auto"/>
              <w:bottom w:val="single" w:sz="4" w:space="0" w:color="auto"/>
              <w:right w:val="single" w:sz="4" w:space="0" w:color="auto"/>
            </w:tcBorders>
          </w:tcPr>
          <w:p w14:paraId="5CE328AC" w14:textId="7F13C4D0" w:rsidR="00701B52" w:rsidRDefault="00B23AD2" w:rsidP="00701B52">
            <w:pPr>
              <w:pStyle w:val="TAL"/>
              <w:rPr>
                <w:ins w:id="636" w:author="Jing-Wen Chen (陳景文)" w:date="2024-10-16T12:01:00Z"/>
                <w:lang w:eastAsia="fr-FR"/>
              </w:rPr>
            </w:pPr>
            <w:ins w:id="637" w:author="Tiffany Chi (紀育婷)" w:date="2024-11-06T15:37:00Z">
              <w:r>
                <w:rPr>
                  <w:lang w:eastAsia="fr-FR"/>
                </w:rPr>
                <w:t>For Test 2A</w:t>
              </w:r>
            </w:ins>
          </w:p>
        </w:tc>
        <w:tc>
          <w:tcPr>
            <w:tcW w:w="1433" w:type="dxa"/>
            <w:gridSpan w:val="2"/>
            <w:tcBorders>
              <w:top w:val="single" w:sz="4" w:space="0" w:color="auto"/>
              <w:left w:val="single" w:sz="4" w:space="0" w:color="auto"/>
              <w:bottom w:val="single" w:sz="4" w:space="0" w:color="auto"/>
              <w:right w:val="single" w:sz="4" w:space="0" w:color="auto"/>
            </w:tcBorders>
          </w:tcPr>
          <w:p w14:paraId="6EC43085" w14:textId="4376EE83" w:rsidR="00B23AD2" w:rsidRDefault="00B23AD2" w:rsidP="00B23AD2">
            <w:pPr>
              <w:pStyle w:val="TAL"/>
              <w:rPr>
                <w:ins w:id="638" w:author="Tiffany Chi (紀育婷)" w:date="2024-11-06T15:39:00Z"/>
                <w:lang w:eastAsia="fr-FR"/>
              </w:rPr>
            </w:pPr>
            <w:ins w:id="639" w:author="Tiffany Chi (紀育婷)" w:date="2024-11-06T15:39:00Z">
              <w:r>
                <w:rPr>
                  <w:lang w:eastAsia="fr-FR"/>
                </w:rPr>
                <w:t>2Rx</w:t>
              </w:r>
            </w:ins>
          </w:p>
          <w:p w14:paraId="119C27BA" w14:textId="77863E5F" w:rsidR="00701B52" w:rsidRDefault="00B23AD2" w:rsidP="00B23AD2">
            <w:pPr>
              <w:pStyle w:val="TAL"/>
              <w:rPr>
                <w:ins w:id="640" w:author="Jing-Wen Chen (陳景文)" w:date="2024-10-16T12:01:00Z"/>
                <w:lang w:eastAsia="fr-FR"/>
              </w:rPr>
            </w:pPr>
            <w:ins w:id="641" w:author="Tiffany Chi (紀育婷)" w:date="2024-11-06T15:39: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2EACCADC" w14:textId="77777777" w:rsidR="00701B52" w:rsidRDefault="00701B52" w:rsidP="00701B52">
            <w:pPr>
              <w:pStyle w:val="TAL"/>
              <w:rPr>
                <w:ins w:id="642" w:author="Jing-Wen Chen (陳景文)" w:date="2024-10-16T12:01:00Z"/>
                <w:lang w:eastAsia="fr-FR"/>
              </w:rPr>
            </w:pPr>
          </w:p>
        </w:tc>
      </w:tr>
      <w:tr w:rsidR="00701B52" w14:paraId="5B8708FB" w14:textId="77777777" w:rsidTr="00701B52">
        <w:trPr>
          <w:gridAfter w:val="1"/>
          <w:wAfter w:w="79" w:type="dxa"/>
          <w:jc w:val="center"/>
          <w:ins w:id="643" w:author="Jing-Wen Chen (陳景文)" w:date="2024-10-16T12:01:00Z"/>
        </w:trPr>
        <w:tc>
          <w:tcPr>
            <w:tcW w:w="1174" w:type="dxa"/>
            <w:vMerge/>
            <w:tcBorders>
              <w:left w:val="single" w:sz="4" w:space="0" w:color="auto"/>
              <w:bottom w:val="single" w:sz="4" w:space="0" w:color="auto"/>
              <w:right w:val="single" w:sz="4" w:space="0" w:color="auto"/>
            </w:tcBorders>
          </w:tcPr>
          <w:p w14:paraId="3152C36D" w14:textId="77777777" w:rsidR="00701B52" w:rsidRDefault="00701B52" w:rsidP="00701B52">
            <w:pPr>
              <w:pStyle w:val="TAL"/>
              <w:rPr>
                <w:ins w:id="644" w:author="Jing-Wen Chen (陳景文)" w:date="2024-10-16T12:01:00Z"/>
                <w:lang w:eastAsia="fr-FR"/>
              </w:rPr>
            </w:pPr>
          </w:p>
        </w:tc>
        <w:tc>
          <w:tcPr>
            <w:tcW w:w="4518" w:type="dxa"/>
            <w:vMerge/>
            <w:tcBorders>
              <w:left w:val="single" w:sz="4" w:space="0" w:color="auto"/>
              <w:bottom w:val="single" w:sz="4" w:space="0" w:color="auto"/>
              <w:right w:val="single" w:sz="4" w:space="0" w:color="auto"/>
            </w:tcBorders>
          </w:tcPr>
          <w:p w14:paraId="4F1FE997" w14:textId="77777777" w:rsidR="00701B52" w:rsidRDefault="00701B52" w:rsidP="00701B52">
            <w:pPr>
              <w:pStyle w:val="TAL"/>
              <w:rPr>
                <w:ins w:id="645" w:author="Jing-Wen Chen (陳景文)" w:date="2024-10-16T12:01:00Z"/>
                <w:lang w:eastAsia="fr-FR"/>
              </w:rPr>
            </w:pPr>
          </w:p>
        </w:tc>
        <w:tc>
          <w:tcPr>
            <w:tcW w:w="827" w:type="dxa"/>
            <w:gridSpan w:val="2"/>
            <w:vMerge/>
            <w:tcBorders>
              <w:left w:val="single" w:sz="4" w:space="0" w:color="auto"/>
              <w:bottom w:val="single" w:sz="4" w:space="0" w:color="auto"/>
              <w:right w:val="single" w:sz="4" w:space="0" w:color="auto"/>
            </w:tcBorders>
          </w:tcPr>
          <w:p w14:paraId="16511A27" w14:textId="77777777" w:rsidR="00701B52" w:rsidRDefault="00701B52" w:rsidP="00701B52">
            <w:pPr>
              <w:pStyle w:val="TAC"/>
              <w:rPr>
                <w:ins w:id="646" w:author="Jing-Wen Chen (陳景文)" w:date="2024-10-16T12:01: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0650AE8" w14:textId="2570B580" w:rsidR="00701B52" w:rsidRDefault="001B26E2" w:rsidP="00701B52">
            <w:pPr>
              <w:pStyle w:val="TAL"/>
              <w:rPr>
                <w:ins w:id="647" w:author="Jing-Wen Chen (陳景文)" w:date="2024-10-16T12:01:00Z"/>
                <w:lang w:eastAsia="fr-FR"/>
              </w:rPr>
            </w:pPr>
            <w:ins w:id="648" w:author="Tiffany Chi (紀育婷)" w:date="2024-11-06T15:41:00Z">
              <w:r>
                <w:rPr>
                  <w:lang w:eastAsia="fr-FR"/>
                </w:rPr>
                <w:t>Cxx4</w:t>
              </w:r>
            </w:ins>
          </w:p>
        </w:tc>
        <w:tc>
          <w:tcPr>
            <w:tcW w:w="3195" w:type="dxa"/>
            <w:gridSpan w:val="2"/>
            <w:tcBorders>
              <w:top w:val="single" w:sz="4" w:space="0" w:color="auto"/>
              <w:left w:val="single" w:sz="4" w:space="0" w:color="auto"/>
              <w:bottom w:val="single" w:sz="4" w:space="0" w:color="auto"/>
              <w:right w:val="single" w:sz="4" w:space="0" w:color="auto"/>
            </w:tcBorders>
          </w:tcPr>
          <w:p w14:paraId="7F603DB8" w14:textId="73AFEF33" w:rsidR="00701B52" w:rsidRDefault="00701B52" w:rsidP="00701B52">
            <w:pPr>
              <w:pStyle w:val="TAL"/>
              <w:rPr>
                <w:ins w:id="649" w:author="Jing-Wen Chen (陳景文)" w:date="2024-10-16T12:01:00Z"/>
                <w:lang w:eastAsia="fr-FR"/>
              </w:rPr>
            </w:pPr>
            <w:bookmarkStart w:id="650" w:name="OLE_LINK130"/>
            <w:ins w:id="651" w:author="Tiffany Chi (紀育婷)" w:date="2024-11-04T15:11:00Z">
              <w:r w:rsidRPr="007C7AD7">
                <w:t>UE</w:t>
              </w:r>
            </w:ins>
            <w:ins w:id="652" w:author="Tiffany Chi (紀育婷)" w:date="2024-11-06T16:21:00Z">
              <w:r w:rsidR="003F4CF2" w:rsidRPr="007C7AD7">
                <w:t>s</w:t>
              </w:r>
            </w:ins>
            <w:ins w:id="653" w:author="Tiffany Chi (紀育婷)" w:date="2024-11-04T15:11:00Z">
              <w:r w:rsidRPr="007C7AD7">
                <w:t xml:space="preserve"> support</w:t>
              </w:r>
            </w:ins>
            <w:ins w:id="654" w:author="Tiffany Chi (紀育婷)" w:date="2024-11-06T16:21:00Z">
              <w:r w:rsidR="003F4CF2" w:rsidRPr="007C7AD7">
                <w:t>ing</w:t>
              </w:r>
            </w:ins>
            <w:ins w:id="655" w:author="Tiffany Chi (紀育婷)" w:date="2024-11-04T15:11:00Z">
              <w:r>
                <w:t xml:space="preserve"> </w:t>
              </w:r>
              <w:r>
                <w:rPr>
                  <w:lang w:eastAsia="zh-CN"/>
                </w:rPr>
                <w:t xml:space="preserve">5GS NR SA FR1, </w:t>
              </w:r>
              <w:r>
                <w:t xml:space="preserve">intra-frequency LTM for MCG with RACH, unified TCI with </w:t>
              </w:r>
              <w:proofErr w:type="spellStart"/>
              <w:r>
                <w:t>seperate</w:t>
              </w:r>
              <w:proofErr w:type="spellEnd"/>
              <w:r>
                <w:t xml:space="preserve"> DL/UL LTM TCI-state indication for LTM procedure,</w:t>
              </w:r>
            </w:ins>
            <w:ins w:id="656" w:author="Tiffany Chi (紀育婷)" w:date="2024-11-04T15:12:00Z">
              <w:r>
                <w:t xml:space="preserve"> RACH-less LTM with dynamic grant, </w:t>
              </w:r>
              <w:r>
                <w:rPr>
                  <w:bCs/>
                  <w:iCs/>
                </w:rPr>
                <w:t>TA indication in cell switch command,</w:t>
              </w:r>
            </w:ins>
            <w:ins w:id="657" w:author="Tiffany Chi (紀育婷)" w:date="2024-11-04T15:11:00Z">
              <w:r>
                <w:t xml:space="preserve"> intra-frequency L1-RSRP measurement and reporting based on SSB(s) of candidate cell(s) ,do not support MAC-CE activated joint or </w:t>
              </w:r>
              <w:proofErr w:type="spellStart"/>
              <w:r>
                <w:t>seperate</w:t>
              </w:r>
              <w:proofErr w:type="spellEnd"/>
              <w:r>
                <w:t xml:space="preserve"> LTM TCI states and do not support unified TCI with joint DL/UL LTM TCI-state indication for LTM procedure</w:t>
              </w:r>
            </w:ins>
            <w:bookmarkEnd w:id="650"/>
          </w:p>
        </w:tc>
        <w:tc>
          <w:tcPr>
            <w:tcW w:w="2076" w:type="dxa"/>
            <w:gridSpan w:val="2"/>
            <w:tcBorders>
              <w:top w:val="single" w:sz="4" w:space="0" w:color="auto"/>
              <w:left w:val="single" w:sz="4" w:space="0" w:color="auto"/>
              <w:bottom w:val="single" w:sz="4" w:space="0" w:color="auto"/>
              <w:right w:val="single" w:sz="4" w:space="0" w:color="auto"/>
            </w:tcBorders>
          </w:tcPr>
          <w:p w14:paraId="2A2CBB13" w14:textId="05CD1C5C" w:rsidR="00701B52" w:rsidRDefault="00B23AD2" w:rsidP="00701B52">
            <w:pPr>
              <w:pStyle w:val="TAL"/>
              <w:rPr>
                <w:ins w:id="658" w:author="Jing-Wen Chen (陳景文)" w:date="2024-10-16T12:01:00Z"/>
                <w:lang w:eastAsia="fr-FR"/>
              </w:rPr>
            </w:pPr>
            <w:ins w:id="659" w:author="Tiffany Chi (紀育婷)" w:date="2024-11-06T15:38:00Z">
              <w:r>
                <w:rPr>
                  <w:lang w:eastAsia="fr-FR"/>
                </w:rPr>
                <w:t>For Test 2B</w:t>
              </w:r>
            </w:ins>
          </w:p>
        </w:tc>
        <w:tc>
          <w:tcPr>
            <w:tcW w:w="1433" w:type="dxa"/>
            <w:gridSpan w:val="2"/>
            <w:tcBorders>
              <w:top w:val="single" w:sz="4" w:space="0" w:color="auto"/>
              <w:left w:val="single" w:sz="4" w:space="0" w:color="auto"/>
              <w:bottom w:val="single" w:sz="4" w:space="0" w:color="auto"/>
              <w:right w:val="single" w:sz="4" w:space="0" w:color="auto"/>
            </w:tcBorders>
          </w:tcPr>
          <w:p w14:paraId="4678E06E" w14:textId="160A87AC" w:rsidR="00B23AD2" w:rsidRDefault="00B23AD2" w:rsidP="00B23AD2">
            <w:pPr>
              <w:pStyle w:val="TAL"/>
              <w:rPr>
                <w:ins w:id="660" w:author="Tiffany Chi (紀育婷)" w:date="2024-11-06T15:39:00Z"/>
                <w:lang w:eastAsia="fr-FR"/>
              </w:rPr>
            </w:pPr>
            <w:ins w:id="661" w:author="Tiffany Chi (紀育婷)" w:date="2024-11-06T15:39:00Z">
              <w:r>
                <w:rPr>
                  <w:lang w:eastAsia="fr-FR"/>
                </w:rPr>
                <w:t>2Rx</w:t>
              </w:r>
            </w:ins>
          </w:p>
          <w:p w14:paraId="11118BDE" w14:textId="2646B9EC" w:rsidR="00701B52" w:rsidRDefault="00B23AD2" w:rsidP="00B23AD2">
            <w:pPr>
              <w:pStyle w:val="TAL"/>
              <w:rPr>
                <w:ins w:id="662" w:author="Jing-Wen Chen (陳景文)" w:date="2024-10-16T12:01:00Z"/>
                <w:lang w:eastAsia="fr-FR"/>
              </w:rPr>
            </w:pPr>
            <w:ins w:id="663" w:author="Tiffany Chi (紀育婷)" w:date="2024-11-06T15:39: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692F6D75" w14:textId="77777777" w:rsidR="00701B52" w:rsidRDefault="00701B52" w:rsidP="00701B52">
            <w:pPr>
              <w:pStyle w:val="TAL"/>
              <w:rPr>
                <w:ins w:id="664" w:author="Jing-Wen Chen (陳景文)" w:date="2024-10-16T12:01:00Z"/>
                <w:lang w:eastAsia="fr-FR"/>
              </w:rPr>
            </w:pPr>
          </w:p>
        </w:tc>
      </w:tr>
      <w:tr w:rsidR="00701B52" w14:paraId="0E9E9091" w14:textId="77777777" w:rsidTr="00701B52">
        <w:trPr>
          <w:gridAfter w:val="1"/>
          <w:wAfter w:w="79" w:type="dxa"/>
          <w:jc w:val="center"/>
          <w:ins w:id="665" w:author="Jing-Wen Chen (陳景文)" w:date="2024-10-16T12:16:00Z"/>
        </w:trPr>
        <w:tc>
          <w:tcPr>
            <w:tcW w:w="1174" w:type="dxa"/>
            <w:vMerge w:val="restart"/>
            <w:tcBorders>
              <w:left w:val="single" w:sz="4" w:space="0" w:color="auto"/>
              <w:right w:val="single" w:sz="4" w:space="0" w:color="auto"/>
            </w:tcBorders>
          </w:tcPr>
          <w:p w14:paraId="00F2481E" w14:textId="5033A56E" w:rsidR="00701B52" w:rsidRDefault="001B26E2" w:rsidP="00701B52">
            <w:pPr>
              <w:pStyle w:val="TAL"/>
              <w:rPr>
                <w:ins w:id="666" w:author="Jing-Wen Chen (陳景文)" w:date="2024-10-16T12:16:00Z"/>
                <w:lang w:eastAsia="fr-FR"/>
              </w:rPr>
            </w:pPr>
            <w:ins w:id="667" w:author="Tiffany Chi (紀育婷)" w:date="2024-11-06T15:42:00Z">
              <w:r>
                <w:rPr>
                  <w:lang w:eastAsia="fr-FR"/>
                </w:rPr>
                <w:t>6.3.4.4</w:t>
              </w:r>
            </w:ins>
          </w:p>
        </w:tc>
        <w:tc>
          <w:tcPr>
            <w:tcW w:w="4518" w:type="dxa"/>
            <w:vMerge w:val="restart"/>
            <w:tcBorders>
              <w:left w:val="single" w:sz="4" w:space="0" w:color="auto"/>
              <w:right w:val="single" w:sz="4" w:space="0" w:color="auto"/>
            </w:tcBorders>
          </w:tcPr>
          <w:p w14:paraId="69C5459E" w14:textId="595151B6" w:rsidR="00701B52" w:rsidRDefault="001B26E2" w:rsidP="00701B52">
            <w:pPr>
              <w:pStyle w:val="TAL"/>
              <w:rPr>
                <w:ins w:id="668" w:author="Jing-Wen Chen (陳景文)" w:date="2024-10-16T12:16:00Z"/>
                <w:lang w:eastAsia="fr-FR"/>
              </w:rPr>
            </w:pPr>
            <w:ins w:id="669" w:author="Tiffany Chi (紀育婷)" w:date="2024-11-06T15:41:00Z">
              <w:r>
                <w:t xml:space="preserve">RACH-less Intra-frequency </w:t>
              </w:r>
              <w:proofErr w:type="spellStart"/>
              <w:r>
                <w:t>PCell</w:t>
              </w:r>
              <w:proofErr w:type="spellEnd"/>
              <w:r>
                <w:t xml:space="preserve"> switch from FR1 to FR1 without L1-RSRP measurement</w:t>
              </w:r>
            </w:ins>
          </w:p>
        </w:tc>
        <w:tc>
          <w:tcPr>
            <w:tcW w:w="827" w:type="dxa"/>
            <w:gridSpan w:val="2"/>
            <w:vMerge w:val="restart"/>
            <w:tcBorders>
              <w:left w:val="single" w:sz="4" w:space="0" w:color="auto"/>
              <w:right w:val="single" w:sz="4" w:space="0" w:color="auto"/>
            </w:tcBorders>
          </w:tcPr>
          <w:p w14:paraId="500CAA5F" w14:textId="1561ED6E" w:rsidR="00701B52" w:rsidRDefault="001B26E2" w:rsidP="00A75464">
            <w:pPr>
              <w:pStyle w:val="TAC"/>
              <w:jc w:val="left"/>
              <w:rPr>
                <w:ins w:id="670" w:author="Jing-Wen Chen (陳景文)" w:date="2024-10-16T12:16:00Z"/>
                <w:lang w:eastAsia="fr-FR"/>
              </w:rPr>
            </w:pPr>
            <w:ins w:id="671" w:author="Tiffany Chi (紀育婷)" w:date="2024-11-06T15:41:00Z">
              <w:r>
                <w:rPr>
                  <w:lang w:eastAsia="fr-FR"/>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10F0DA01" w14:textId="4A7031C4" w:rsidR="00701B52" w:rsidRDefault="001B26E2" w:rsidP="00701B52">
            <w:pPr>
              <w:pStyle w:val="TAL"/>
              <w:rPr>
                <w:ins w:id="672" w:author="Jing-Wen Chen (陳景文)" w:date="2024-10-16T12:16:00Z"/>
                <w:lang w:eastAsia="fr-FR"/>
              </w:rPr>
            </w:pPr>
            <w:ins w:id="673" w:author="Tiffany Chi (紀育婷)" w:date="2024-11-06T15:41:00Z">
              <w:r>
                <w:rPr>
                  <w:lang w:eastAsia="fr-FR"/>
                </w:rPr>
                <w:t>Cxx5</w:t>
              </w:r>
            </w:ins>
          </w:p>
        </w:tc>
        <w:tc>
          <w:tcPr>
            <w:tcW w:w="3195" w:type="dxa"/>
            <w:gridSpan w:val="2"/>
            <w:tcBorders>
              <w:top w:val="single" w:sz="4" w:space="0" w:color="auto"/>
              <w:left w:val="single" w:sz="4" w:space="0" w:color="auto"/>
              <w:bottom w:val="single" w:sz="4" w:space="0" w:color="auto"/>
              <w:right w:val="single" w:sz="4" w:space="0" w:color="auto"/>
            </w:tcBorders>
          </w:tcPr>
          <w:p w14:paraId="02E80387" w14:textId="71FC1469" w:rsidR="00701B52" w:rsidRDefault="00701B52" w:rsidP="00701B52">
            <w:pPr>
              <w:pStyle w:val="TAL"/>
              <w:rPr>
                <w:ins w:id="674" w:author="Jing-Wen Chen (陳景文)" w:date="2024-10-16T12:16:00Z"/>
                <w:lang w:eastAsia="fr-FR"/>
              </w:rPr>
            </w:pPr>
            <w:ins w:id="675" w:author="Tiffany Chi (紀育婷)" w:date="2024-11-04T15:12:00Z">
              <w:r w:rsidRPr="007C7AD7">
                <w:t>UE</w:t>
              </w:r>
            </w:ins>
            <w:ins w:id="676" w:author="Tiffany Chi (紀育婷)" w:date="2024-11-06T16:22:00Z">
              <w:r w:rsidR="003F4CF2" w:rsidRPr="007C7AD7">
                <w:t>s</w:t>
              </w:r>
            </w:ins>
            <w:ins w:id="677" w:author="Tiffany Chi (紀育婷)" w:date="2024-11-04T15:12:00Z">
              <w:r w:rsidRPr="007C7AD7">
                <w:t xml:space="preserve"> support</w:t>
              </w:r>
            </w:ins>
            <w:ins w:id="678" w:author="Tiffany Chi (紀育婷)" w:date="2024-11-06T16:22:00Z">
              <w:r w:rsidR="003F4CF2" w:rsidRPr="007C7AD7">
                <w:t>ing</w:t>
              </w:r>
            </w:ins>
            <w:ins w:id="679" w:author="Tiffany Chi (紀育婷)" w:date="2024-11-04T15:12:00Z">
              <w:r>
                <w:t xml:space="preserve"> </w:t>
              </w:r>
              <w:r>
                <w:rPr>
                  <w:lang w:eastAsia="zh-CN"/>
                </w:rPr>
                <w:t xml:space="preserve">5GS NR SA FR1, </w:t>
              </w:r>
              <w:r>
                <w:t>intra-frequency LTM for MCG with RACH, MAC-CE activated joint LTM TCI states, RACH-less LTM with dynamic grant</w:t>
              </w:r>
            </w:ins>
            <w:ins w:id="680" w:author="Tiffany Chi (紀育婷)" w:date="2024-11-04T15:13:00Z">
              <w:r>
                <w:t xml:space="preserve"> and </w:t>
              </w:r>
            </w:ins>
            <w:ins w:id="681" w:author="Tiffany Chi (紀育婷)" w:date="2024-11-04T15:12:00Z">
              <w:r>
                <w:rPr>
                  <w:bCs/>
                  <w:iCs/>
                </w:rPr>
                <w:t>TA indication in cell switch command</w:t>
              </w:r>
              <w:r>
                <w:t xml:space="preserve"> </w:t>
              </w:r>
            </w:ins>
          </w:p>
        </w:tc>
        <w:tc>
          <w:tcPr>
            <w:tcW w:w="2076" w:type="dxa"/>
            <w:gridSpan w:val="2"/>
            <w:tcBorders>
              <w:top w:val="single" w:sz="4" w:space="0" w:color="auto"/>
              <w:left w:val="single" w:sz="4" w:space="0" w:color="auto"/>
              <w:bottom w:val="single" w:sz="4" w:space="0" w:color="auto"/>
              <w:right w:val="single" w:sz="4" w:space="0" w:color="auto"/>
            </w:tcBorders>
          </w:tcPr>
          <w:p w14:paraId="19DBF723" w14:textId="3F32839D" w:rsidR="00701B52" w:rsidRDefault="00B23AD2" w:rsidP="00701B52">
            <w:pPr>
              <w:pStyle w:val="TAL"/>
              <w:rPr>
                <w:ins w:id="682" w:author="Jing-Wen Chen (陳景文)" w:date="2024-10-16T12:16:00Z"/>
                <w:lang w:eastAsia="fr-FR"/>
              </w:rPr>
            </w:pPr>
            <w:ins w:id="683" w:author="Tiffany Chi (紀育婷)" w:date="2024-11-06T15:38:00Z">
              <w:r>
                <w:rPr>
                  <w:lang w:eastAsia="fr-FR"/>
                </w:rPr>
                <w:t>For Test 1A</w:t>
              </w:r>
            </w:ins>
          </w:p>
        </w:tc>
        <w:tc>
          <w:tcPr>
            <w:tcW w:w="1433" w:type="dxa"/>
            <w:gridSpan w:val="2"/>
            <w:tcBorders>
              <w:top w:val="single" w:sz="4" w:space="0" w:color="auto"/>
              <w:left w:val="single" w:sz="4" w:space="0" w:color="auto"/>
              <w:bottom w:val="single" w:sz="4" w:space="0" w:color="auto"/>
              <w:right w:val="single" w:sz="4" w:space="0" w:color="auto"/>
            </w:tcBorders>
          </w:tcPr>
          <w:p w14:paraId="432B7767" w14:textId="2B0E39C0" w:rsidR="00B23AD2" w:rsidRDefault="00B23AD2" w:rsidP="00B23AD2">
            <w:pPr>
              <w:pStyle w:val="TAL"/>
              <w:rPr>
                <w:ins w:id="684" w:author="Tiffany Chi (紀育婷)" w:date="2024-11-06T15:39:00Z"/>
                <w:lang w:eastAsia="fr-FR"/>
              </w:rPr>
            </w:pPr>
            <w:ins w:id="685" w:author="Tiffany Chi (紀育婷)" w:date="2024-11-06T15:39:00Z">
              <w:r>
                <w:rPr>
                  <w:lang w:eastAsia="fr-FR"/>
                </w:rPr>
                <w:t>2Rx</w:t>
              </w:r>
            </w:ins>
          </w:p>
          <w:p w14:paraId="26A4A9D3" w14:textId="759076C4" w:rsidR="00701B52" w:rsidRDefault="00B23AD2" w:rsidP="00B23AD2">
            <w:pPr>
              <w:pStyle w:val="TAL"/>
              <w:rPr>
                <w:ins w:id="686" w:author="Jing-Wen Chen (陳景文)" w:date="2024-10-16T12:16:00Z"/>
                <w:lang w:eastAsia="fr-FR"/>
              </w:rPr>
            </w:pPr>
            <w:ins w:id="687" w:author="Tiffany Chi (紀育婷)" w:date="2024-11-06T15:39: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1613BF4C" w14:textId="77777777" w:rsidR="00701B52" w:rsidRDefault="00701B52" w:rsidP="00701B52">
            <w:pPr>
              <w:pStyle w:val="TAL"/>
              <w:rPr>
                <w:ins w:id="688" w:author="Jing-Wen Chen (陳景文)" w:date="2024-10-16T12:16:00Z"/>
                <w:lang w:eastAsia="fr-FR"/>
              </w:rPr>
            </w:pPr>
          </w:p>
        </w:tc>
      </w:tr>
      <w:tr w:rsidR="00701B52" w14:paraId="2363B067" w14:textId="77777777" w:rsidTr="00701B52">
        <w:trPr>
          <w:gridAfter w:val="1"/>
          <w:wAfter w:w="79" w:type="dxa"/>
          <w:jc w:val="center"/>
          <w:ins w:id="689" w:author="Jing-Wen Chen (陳景文)" w:date="2024-10-16T12:16:00Z"/>
        </w:trPr>
        <w:tc>
          <w:tcPr>
            <w:tcW w:w="1174" w:type="dxa"/>
            <w:vMerge/>
            <w:tcBorders>
              <w:left w:val="single" w:sz="4" w:space="0" w:color="auto"/>
              <w:right w:val="single" w:sz="4" w:space="0" w:color="auto"/>
            </w:tcBorders>
          </w:tcPr>
          <w:p w14:paraId="741CC8DD" w14:textId="77777777" w:rsidR="00701B52" w:rsidRDefault="00701B52" w:rsidP="00701B52">
            <w:pPr>
              <w:pStyle w:val="TAL"/>
              <w:rPr>
                <w:ins w:id="690" w:author="Jing-Wen Chen (陳景文)" w:date="2024-10-16T12:16:00Z"/>
                <w:lang w:eastAsia="fr-FR"/>
              </w:rPr>
            </w:pPr>
          </w:p>
        </w:tc>
        <w:tc>
          <w:tcPr>
            <w:tcW w:w="4518" w:type="dxa"/>
            <w:vMerge/>
            <w:tcBorders>
              <w:left w:val="single" w:sz="4" w:space="0" w:color="auto"/>
              <w:right w:val="single" w:sz="4" w:space="0" w:color="auto"/>
            </w:tcBorders>
          </w:tcPr>
          <w:p w14:paraId="0F52BD59" w14:textId="77777777" w:rsidR="00701B52" w:rsidRDefault="00701B52" w:rsidP="00701B52">
            <w:pPr>
              <w:pStyle w:val="TAL"/>
              <w:rPr>
                <w:ins w:id="691" w:author="Jing-Wen Chen (陳景文)" w:date="2024-10-16T12:16:00Z"/>
                <w:lang w:eastAsia="fr-FR"/>
              </w:rPr>
            </w:pPr>
          </w:p>
        </w:tc>
        <w:tc>
          <w:tcPr>
            <w:tcW w:w="827" w:type="dxa"/>
            <w:gridSpan w:val="2"/>
            <w:vMerge/>
            <w:tcBorders>
              <w:left w:val="single" w:sz="4" w:space="0" w:color="auto"/>
              <w:right w:val="single" w:sz="4" w:space="0" w:color="auto"/>
            </w:tcBorders>
          </w:tcPr>
          <w:p w14:paraId="7436CAEF" w14:textId="77777777" w:rsidR="00701B52" w:rsidRDefault="00701B52" w:rsidP="00701B52">
            <w:pPr>
              <w:pStyle w:val="TAC"/>
              <w:rPr>
                <w:ins w:id="692" w:author="Jing-Wen Chen (陳景文)" w:date="2024-10-16T12:16: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7514173A" w14:textId="24133AB3" w:rsidR="00701B52" w:rsidRDefault="001B26E2" w:rsidP="00701B52">
            <w:pPr>
              <w:pStyle w:val="TAL"/>
              <w:rPr>
                <w:ins w:id="693" w:author="Jing-Wen Chen (陳景文)" w:date="2024-10-16T12:16:00Z"/>
                <w:lang w:eastAsia="fr-FR"/>
              </w:rPr>
            </w:pPr>
            <w:ins w:id="694" w:author="Tiffany Chi (紀育婷)" w:date="2024-11-06T15:41:00Z">
              <w:r>
                <w:rPr>
                  <w:lang w:eastAsia="fr-FR"/>
                </w:rPr>
                <w:t>Cxx6</w:t>
              </w:r>
            </w:ins>
          </w:p>
        </w:tc>
        <w:tc>
          <w:tcPr>
            <w:tcW w:w="3195" w:type="dxa"/>
            <w:gridSpan w:val="2"/>
            <w:tcBorders>
              <w:top w:val="single" w:sz="4" w:space="0" w:color="auto"/>
              <w:left w:val="single" w:sz="4" w:space="0" w:color="auto"/>
              <w:bottom w:val="single" w:sz="4" w:space="0" w:color="auto"/>
              <w:right w:val="single" w:sz="4" w:space="0" w:color="auto"/>
            </w:tcBorders>
          </w:tcPr>
          <w:p w14:paraId="1ECBF532" w14:textId="4C068054" w:rsidR="00701B52" w:rsidRDefault="00701B52" w:rsidP="00701B52">
            <w:pPr>
              <w:pStyle w:val="TAL"/>
              <w:rPr>
                <w:ins w:id="695" w:author="Jing-Wen Chen (陳景文)" w:date="2024-10-16T12:16:00Z"/>
                <w:lang w:eastAsia="fr-FR"/>
              </w:rPr>
            </w:pPr>
            <w:ins w:id="696" w:author="Tiffany Chi (紀育婷)" w:date="2024-11-04T15:13:00Z">
              <w:r w:rsidRPr="007C7AD7">
                <w:t>UE</w:t>
              </w:r>
            </w:ins>
            <w:ins w:id="697" w:author="Tiffany Chi (紀育婷)" w:date="2024-11-06T16:22:00Z">
              <w:r w:rsidR="003F4CF2" w:rsidRPr="007C7AD7">
                <w:t>s</w:t>
              </w:r>
            </w:ins>
            <w:ins w:id="698" w:author="Tiffany Chi (紀育婷)" w:date="2024-11-04T15:13:00Z">
              <w:r w:rsidRPr="007C7AD7">
                <w:t xml:space="preserve"> support</w:t>
              </w:r>
            </w:ins>
            <w:ins w:id="699" w:author="Tiffany Chi (紀育婷)" w:date="2024-11-06T16:22:00Z">
              <w:r w:rsidR="003F4CF2" w:rsidRPr="007C7AD7">
                <w:t>ing</w:t>
              </w:r>
            </w:ins>
            <w:ins w:id="700" w:author="Tiffany Chi (紀育婷)" w:date="2024-11-04T15:13:00Z">
              <w:r>
                <w:t xml:space="preserve"> </w:t>
              </w:r>
              <w:r>
                <w:rPr>
                  <w:lang w:eastAsia="zh-CN"/>
                </w:rPr>
                <w:t xml:space="preserve">5GS NR SA FR1, </w:t>
              </w:r>
              <w:r>
                <w:t xml:space="preserve">intra-frequency LTM for MCG with RACH, MAC-CE activated </w:t>
              </w:r>
              <w:proofErr w:type="spellStart"/>
              <w:r>
                <w:t>seperate</w:t>
              </w:r>
              <w:proofErr w:type="spellEnd"/>
              <w:r>
                <w:t xml:space="preserve"> LTM TCI states, RACH-less LTM with dynamic grant, </w:t>
              </w:r>
              <w:r>
                <w:rPr>
                  <w:bCs/>
                  <w:iCs/>
                </w:rPr>
                <w:t>TA indication in cell switch command</w:t>
              </w:r>
              <w:r>
                <w:t xml:space="preserve"> and do not support MAC-CE activated joint LTM TCI states</w:t>
              </w:r>
            </w:ins>
          </w:p>
        </w:tc>
        <w:tc>
          <w:tcPr>
            <w:tcW w:w="2076" w:type="dxa"/>
            <w:gridSpan w:val="2"/>
            <w:tcBorders>
              <w:top w:val="single" w:sz="4" w:space="0" w:color="auto"/>
              <w:left w:val="single" w:sz="4" w:space="0" w:color="auto"/>
              <w:bottom w:val="single" w:sz="4" w:space="0" w:color="auto"/>
              <w:right w:val="single" w:sz="4" w:space="0" w:color="auto"/>
            </w:tcBorders>
          </w:tcPr>
          <w:p w14:paraId="118A5303" w14:textId="244BAC98" w:rsidR="00701B52" w:rsidRDefault="00B23AD2" w:rsidP="00701B52">
            <w:pPr>
              <w:pStyle w:val="TAL"/>
              <w:rPr>
                <w:ins w:id="701" w:author="Jing-Wen Chen (陳景文)" w:date="2024-10-16T12:16:00Z"/>
                <w:lang w:eastAsia="fr-FR"/>
              </w:rPr>
            </w:pPr>
            <w:ins w:id="702" w:author="Tiffany Chi (紀育婷)" w:date="2024-11-06T15:38:00Z">
              <w:r>
                <w:rPr>
                  <w:lang w:eastAsia="fr-FR"/>
                </w:rPr>
                <w:t>For Test 1B</w:t>
              </w:r>
            </w:ins>
          </w:p>
        </w:tc>
        <w:tc>
          <w:tcPr>
            <w:tcW w:w="1433" w:type="dxa"/>
            <w:gridSpan w:val="2"/>
            <w:tcBorders>
              <w:top w:val="single" w:sz="4" w:space="0" w:color="auto"/>
              <w:left w:val="single" w:sz="4" w:space="0" w:color="auto"/>
              <w:bottom w:val="single" w:sz="4" w:space="0" w:color="auto"/>
              <w:right w:val="single" w:sz="4" w:space="0" w:color="auto"/>
            </w:tcBorders>
          </w:tcPr>
          <w:p w14:paraId="397BB8ED" w14:textId="333CEFCA" w:rsidR="00B23AD2" w:rsidRDefault="00B23AD2" w:rsidP="00B23AD2">
            <w:pPr>
              <w:pStyle w:val="TAL"/>
              <w:rPr>
                <w:ins w:id="703" w:author="Tiffany Chi (紀育婷)" w:date="2024-11-06T15:39:00Z"/>
                <w:lang w:eastAsia="fr-FR"/>
              </w:rPr>
            </w:pPr>
            <w:ins w:id="704" w:author="Tiffany Chi (紀育婷)" w:date="2024-11-06T15:39:00Z">
              <w:r>
                <w:rPr>
                  <w:lang w:eastAsia="fr-FR"/>
                </w:rPr>
                <w:t>2Rx</w:t>
              </w:r>
            </w:ins>
          </w:p>
          <w:p w14:paraId="029F5763" w14:textId="5A723C61" w:rsidR="00701B52" w:rsidRDefault="00B23AD2" w:rsidP="00B23AD2">
            <w:pPr>
              <w:pStyle w:val="TAL"/>
              <w:rPr>
                <w:ins w:id="705" w:author="Jing-Wen Chen (陳景文)" w:date="2024-10-16T12:16:00Z"/>
                <w:lang w:eastAsia="fr-FR"/>
              </w:rPr>
            </w:pPr>
            <w:ins w:id="706" w:author="Tiffany Chi (紀育婷)" w:date="2024-11-06T15:39: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35E81468" w14:textId="77777777" w:rsidR="00701B52" w:rsidRDefault="00701B52" w:rsidP="00701B52">
            <w:pPr>
              <w:pStyle w:val="TAL"/>
              <w:rPr>
                <w:ins w:id="707" w:author="Jing-Wen Chen (陳景文)" w:date="2024-10-16T12:16:00Z"/>
                <w:lang w:eastAsia="fr-FR"/>
              </w:rPr>
            </w:pPr>
          </w:p>
        </w:tc>
      </w:tr>
      <w:tr w:rsidR="00701B52" w14:paraId="3004ACCE" w14:textId="77777777" w:rsidTr="00701B52">
        <w:trPr>
          <w:gridAfter w:val="1"/>
          <w:wAfter w:w="79" w:type="dxa"/>
          <w:jc w:val="center"/>
          <w:ins w:id="708" w:author="Jing-Wen Chen (陳景文)" w:date="2024-10-16T12:16:00Z"/>
        </w:trPr>
        <w:tc>
          <w:tcPr>
            <w:tcW w:w="1174" w:type="dxa"/>
            <w:vMerge/>
            <w:tcBorders>
              <w:left w:val="single" w:sz="4" w:space="0" w:color="auto"/>
              <w:right w:val="single" w:sz="4" w:space="0" w:color="auto"/>
            </w:tcBorders>
          </w:tcPr>
          <w:p w14:paraId="427328FF" w14:textId="77777777" w:rsidR="00701B52" w:rsidRDefault="00701B52" w:rsidP="00701B52">
            <w:pPr>
              <w:pStyle w:val="TAL"/>
              <w:rPr>
                <w:ins w:id="709" w:author="Jing-Wen Chen (陳景文)" w:date="2024-10-16T12:16:00Z"/>
                <w:lang w:eastAsia="fr-FR"/>
              </w:rPr>
            </w:pPr>
          </w:p>
        </w:tc>
        <w:tc>
          <w:tcPr>
            <w:tcW w:w="4518" w:type="dxa"/>
            <w:vMerge/>
            <w:tcBorders>
              <w:left w:val="single" w:sz="4" w:space="0" w:color="auto"/>
              <w:right w:val="single" w:sz="4" w:space="0" w:color="auto"/>
            </w:tcBorders>
          </w:tcPr>
          <w:p w14:paraId="56F8A6B6" w14:textId="77777777" w:rsidR="00701B52" w:rsidRDefault="00701B52" w:rsidP="00701B52">
            <w:pPr>
              <w:pStyle w:val="TAL"/>
              <w:rPr>
                <w:ins w:id="710" w:author="Jing-Wen Chen (陳景文)" w:date="2024-10-16T12:16:00Z"/>
                <w:lang w:eastAsia="fr-FR"/>
              </w:rPr>
            </w:pPr>
          </w:p>
        </w:tc>
        <w:tc>
          <w:tcPr>
            <w:tcW w:w="827" w:type="dxa"/>
            <w:gridSpan w:val="2"/>
            <w:vMerge/>
            <w:tcBorders>
              <w:left w:val="single" w:sz="4" w:space="0" w:color="auto"/>
              <w:right w:val="single" w:sz="4" w:space="0" w:color="auto"/>
            </w:tcBorders>
          </w:tcPr>
          <w:p w14:paraId="1C20796C" w14:textId="77777777" w:rsidR="00701B52" w:rsidRDefault="00701B52" w:rsidP="00701B52">
            <w:pPr>
              <w:pStyle w:val="TAC"/>
              <w:rPr>
                <w:ins w:id="711" w:author="Jing-Wen Chen (陳景文)" w:date="2024-10-16T12:16: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4DEEDE4" w14:textId="1FDA1EB1" w:rsidR="00701B52" w:rsidRDefault="001B26E2" w:rsidP="00701B52">
            <w:pPr>
              <w:pStyle w:val="TAL"/>
              <w:rPr>
                <w:ins w:id="712" w:author="Jing-Wen Chen (陳景文)" w:date="2024-10-16T12:16:00Z"/>
                <w:lang w:eastAsia="fr-FR"/>
              </w:rPr>
            </w:pPr>
            <w:ins w:id="713" w:author="Tiffany Chi (紀育婷)" w:date="2024-11-06T15:41:00Z">
              <w:r>
                <w:rPr>
                  <w:lang w:eastAsia="fr-FR"/>
                </w:rPr>
                <w:t>Cxx7</w:t>
              </w:r>
            </w:ins>
          </w:p>
        </w:tc>
        <w:tc>
          <w:tcPr>
            <w:tcW w:w="3195" w:type="dxa"/>
            <w:gridSpan w:val="2"/>
            <w:tcBorders>
              <w:top w:val="single" w:sz="4" w:space="0" w:color="auto"/>
              <w:left w:val="single" w:sz="4" w:space="0" w:color="auto"/>
              <w:bottom w:val="single" w:sz="4" w:space="0" w:color="auto"/>
              <w:right w:val="single" w:sz="4" w:space="0" w:color="auto"/>
            </w:tcBorders>
          </w:tcPr>
          <w:p w14:paraId="17590C83" w14:textId="2EB09A2E" w:rsidR="00701B52" w:rsidRDefault="00701B52" w:rsidP="00701B52">
            <w:pPr>
              <w:pStyle w:val="TAL"/>
              <w:rPr>
                <w:ins w:id="714" w:author="Jing-Wen Chen (陳景文)" w:date="2024-10-16T12:16:00Z"/>
                <w:lang w:eastAsia="fr-FR"/>
              </w:rPr>
            </w:pPr>
            <w:ins w:id="715" w:author="Tiffany Chi (紀育婷)" w:date="2024-11-04T15:13:00Z">
              <w:r w:rsidRPr="007C7AD7">
                <w:t>UE</w:t>
              </w:r>
            </w:ins>
            <w:ins w:id="716" w:author="Tiffany Chi (紀育婷)" w:date="2024-11-06T16:22:00Z">
              <w:r w:rsidR="003F4CF2" w:rsidRPr="007C7AD7">
                <w:t>s</w:t>
              </w:r>
            </w:ins>
            <w:ins w:id="717" w:author="Tiffany Chi (紀育婷)" w:date="2024-11-04T15:13:00Z">
              <w:r w:rsidRPr="007C7AD7">
                <w:t xml:space="preserve"> support</w:t>
              </w:r>
            </w:ins>
            <w:ins w:id="718" w:author="Tiffany Chi (紀育婷)" w:date="2024-11-06T16:22:00Z">
              <w:r w:rsidR="003F4CF2" w:rsidRPr="007C7AD7">
                <w:t>ing</w:t>
              </w:r>
            </w:ins>
            <w:ins w:id="719" w:author="Tiffany Chi (紀育婷)" w:date="2024-11-04T15:13:00Z">
              <w:r>
                <w:t xml:space="preserve"> </w:t>
              </w:r>
              <w:r>
                <w:rPr>
                  <w:lang w:eastAsia="zh-CN"/>
                </w:rPr>
                <w:t xml:space="preserve">5GS NR SA FR1, </w:t>
              </w:r>
              <w:r>
                <w:t xml:space="preserve">intra-frequency LTM for MCG with RACH, unified TCI with joint DL/UL LTM TCI-state indication for LTM procedure, RACH-less LTM with dynamic grant, </w:t>
              </w:r>
              <w:r>
                <w:rPr>
                  <w:bCs/>
                  <w:iCs/>
                </w:rPr>
                <w:t>TA indication in cell switch command</w:t>
              </w:r>
              <w:r>
                <w:t xml:space="preserve"> and do not support MAC-CE activated joint or </w:t>
              </w:r>
              <w:proofErr w:type="spellStart"/>
              <w:r>
                <w:t>seperate</w:t>
              </w:r>
              <w:proofErr w:type="spellEnd"/>
              <w:r>
                <w:t xml:space="preserve"> LTM TCI states.</w:t>
              </w:r>
            </w:ins>
          </w:p>
        </w:tc>
        <w:tc>
          <w:tcPr>
            <w:tcW w:w="2076" w:type="dxa"/>
            <w:gridSpan w:val="2"/>
            <w:tcBorders>
              <w:top w:val="single" w:sz="4" w:space="0" w:color="auto"/>
              <w:left w:val="single" w:sz="4" w:space="0" w:color="auto"/>
              <w:bottom w:val="single" w:sz="4" w:space="0" w:color="auto"/>
              <w:right w:val="single" w:sz="4" w:space="0" w:color="auto"/>
            </w:tcBorders>
          </w:tcPr>
          <w:p w14:paraId="4E41B868" w14:textId="69FCB7C3" w:rsidR="00701B52" w:rsidRDefault="00B23AD2" w:rsidP="00701B52">
            <w:pPr>
              <w:pStyle w:val="TAL"/>
              <w:rPr>
                <w:ins w:id="720" w:author="Jing-Wen Chen (陳景文)" w:date="2024-10-16T12:16:00Z"/>
                <w:lang w:eastAsia="fr-FR"/>
              </w:rPr>
            </w:pPr>
            <w:ins w:id="721" w:author="Tiffany Chi (紀育婷)" w:date="2024-11-06T15:38:00Z">
              <w:r>
                <w:rPr>
                  <w:lang w:eastAsia="fr-FR"/>
                </w:rPr>
                <w:t>For Test 2A</w:t>
              </w:r>
            </w:ins>
          </w:p>
        </w:tc>
        <w:tc>
          <w:tcPr>
            <w:tcW w:w="1433" w:type="dxa"/>
            <w:gridSpan w:val="2"/>
            <w:tcBorders>
              <w:top w:val="single" w:sz="4" w:space="0" w:color="auto"/>
              <w:left w:val="single" w:sz="4" w:space="0" w:color="auto"/>
              <w:bottom w:val="single" w:sz="4" w:space="0" w:color="auto"/>
              <w:right w:val="single" w:sz="4" w:space="0" w:color="auto"/>
            </w:tcBorders>
          </w:tcPr>
          <w:p w14:paraId="70B160BE" w14:textId="7D02B745" w:rsidR="00B23AD2" w:rsidRDefault="00B23AD2" w:rsidP="00B23AD2">
            <w:pPr>
              <w:pStyle w:val="TAL"/>
              <w:rPr>
                <w:ins w:id="722" w:author="Tiffany Chi (紀育婷)" w:date="2024-11-06T15:38:00Z"/>
                <w:lang w:eastAsia="fr-FR"/>
              </w:rPr>
            </w:pPr>
            <w:ins w:id="723" w:author="Tiffany Chi (紀育婷)" w:date="2024-11-06T15:38:00Z">
              <w:r>
                <w:rPr>
                  <w:lang w:eastAsia="fr-FR"/>
                </w:rPr>
                <w:t>2Rx</w:t>
              </w:r>
            </w:ins>
          </w:p>
          <w:p w14:paraId="4A4C5E2C" w14:textId="5FD9504F" w:rsidR="00701B52" w:rsidRDefault="00B23AD2" w:rsidP="00B23AD2">
            <w:pPr>
              <w:pStyle w:val="TAL"/>
              <w:rPr>
                <w:ins w:id="724" w:author="Jing-Wen Chen (陳景文)" w:date="2024-10-16T12:16:00Z"/>
                <w:lang w:eastAsia="fr-FR"/>
              </w:rPr>
            </w:pPr>
            <w:ins w:id="725" w:author="Tiffany Chi (紀育婷)" w:date="2024-11-06T15:38: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6EC5A981" w14:textId="77777777" w:rsidR="00701B52" w:rsidRDefault="00701B52" w:rsidP="00701B52">
            <w:pPr>
              <w:pStyle w:val="TAL"/>
              <w:rPr>
                <w:ins w:id="726" w:author="Jing-Wen Chen (陳景文)" w:date="2024-10-16T12:16:00Z"/>
                <w:lang w:eastAsia="fr-FR"/>
              </w:rPr>
            </w:pPr>
          </w:p>
        </w:tc>
      </w:tr>
      <w:tr w:rsidR="00701B52" w14:paraId="7189F554" w14:textId="77777777" w:rsidTr="00701B52">
        <w:trPr>
          <w:gridAfter w:val="1"/>
          <w:wAfter w:w="79" w:type="dxa"/>
          <w:jc w:val="center"/>
          <w:ins w:id="727" w:author="Jing-Wen Chen (陳景文)" w:date="2024-10-16T12:16:00Z"/>
        </w:trPr>
        <w:tc>
          <w:tcPr>
            <w:tcW w:w="1174" w:type="dxa"/>
            <w:vMerge/>
            <w:tcBorders>
              <w:left w:val="single" w:sz="4" w:space="0" w:color="auto"/>
              <w:bottom w:val="single" w:sz="4" w:space="0" w:color="auto"/>
              <w:right w:val="single" w:sz="4" w:space="0" w:color="auto"/>
            </w:tcBorders>
          </w:tcPr>
          <w:p w14:paraId="3E6626E3" w14:textId="77777777" w:rsidR="00701B52" w:rsidRDefault="00701B52" w:rsidP="00701B52">
            <w:pPr>
              <w:pStyle w:val="TAL"/>
              <w:rPr>
                <w:ins w:id="728" w:author="Jing-Wen Chen (陳景文)" w:date="2024-10-16T12:16:00Z"/>
                <w:lang w:eastAsia="fr-FR"/>
              </w:rPr>
            </w:pPr>
          </w:p>
        </w:tc>
        <w:tc>
          <w:tcPr>
            <w:tcW w:w="4518" w:type="dxa"/>
            <w:vMerge/>
            <w:tcBorders>
              <w:left w:val="single" w:sz="4" w:space="0" w:color="auto"/>
              <w:bottom w:val="single" w:sz="4" w:space="0" w:color="auto"/>
              <w:right w:val="single" w:sz="4" w:space="0" w:color="auto"/>
            </w:tcBorders>
          </w:tcPr>
          <w:p w14:paraId="6FEEBA50" w14:textId="77777777" w:rsidR="00701B52" w:rsidRDefault="00701B52" w:rsidP="00701B52">
            <w:pPr>
              <w:pStyle w:val="TAL"/>
              <w:rPr>
                <w:ins w:id="729" w:author="Jing-Wen Chen (陳景文)" w:date="2024-10-16T12:16:00Z"/>
                <w:lang w:eastAsia="fr-FR"/>
              </w:rPr>
            </w:pPr>
          </w:p>
        </w:tc>
        <w:tc>
          <w:tcPr>
            <w:tcW w:w="827" w:type="dxa"/>
            <w:gridSpan w:val="2"/>
            <w:vMerge/>
            <w:tcBorders>
              <w:left w:val="single" w:sz="4" w:space="0" w:color="auto"/>
              <w:bottom w:val="single" w:sz="4" w:space="0" w:color="auto"/>
              <w:right w:val="single" w:sz="4" w:space="0" w:color="auto"/>
            </w:tcBorders>
          </w:tcPr>
          <w:p w14:paraId="346E85D3" w14:textId="77777777" w:rsidR="00701B52" w:rsidRDefault="00701B52" w:rsidP="00701B52">
            <w:pPr>
              <w:pStyle w:val="TAC"/>
              <w:rPr>
                <w:ins w:id="730" w:author="Jing-Wen Chen (陳景文)" w:date="2024-10-16T12:16: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0F10C5C0" w14:textId="33D612C7" w:rsidR="00701B52" w:rsidRDefault="001B26E2" w:rsidP="00701B52">
            <w:pPr>
              <w:pStyle w:val="TAL"/>
              <w:rPr>
                <w:ins w:id="731" w:author="Jing-Wen Chen (陳景文)" w:date="2024-10-16T12:16:00Z"/>
                <w:lang w:eastAsia="fr-FR"/>
              </w:rPr>
            </w:pPr>
            <w:ins w:id="732" w:author="Tiffany Chi (紀育婷)" w:date="2024-11-06T15:41:00Z">
              <w:r>
                <w:rPr>
                  <w:lang w:eastAsia="fr-FR"/>
                </w:rPr>
                <w:t>Cxx8</w:t>
              </w:r>
            </w:ins>
          </w:p>
        </w:tc>
        <w:tc>
          <w:tcPr>
            <w:tcW w:w="3195" w:type="dxa"/>
            <w:gridSpan w:val="2"/>
            <w:tcBorders>
              <w:top w:val="single" w:sz="4" w:space="0" w:color="auto"/>
              <w:left w:val="single" w:sz="4" w:space="0" w:color="auto"/>
              <w:bottom w:val="single" w:sz="4" w:space="0" w:color="auto"/>
              <w:right w:val="single" w:sz="4" w:space="0" w:color="auto"/>
            </w:tcBorders>
          </w:tcPr>
          <w:p w14:paraId="117EFEEA" w14:textId="63B535C0" w:rsidR="00701B52" w:rsidRDefault="00701B52" w:rsidP="00701B52">
            <w:pPr>
              <w:pStyle w:val="TAL"/>
              <w:rPr>
                <w:ins w:id="733" w:author="Jing-Wen Chen (陳景文)" w:date="2024-10-16T12:16:00Z"/>
                <w:lang w:eastAsia="fr-FR"/>
              </w:rPr>
            </w:pPr>
            <w:bookmarkStart w:id="734" w:name="OLE_LINK131"/>
            <w:ins w:id="735" w:author="Tiffany Chi (紀育婷)" w:date="2024-11-04T15:13:00Z">
              <w:r w:rsidRPr="007C7AD7">
                <w:t>UE</w:t>
              </w:r>
            </w:ins>
            <w:ins w:id="736" w:author="Tiffany Chi (紀育婷)" w:date="2024-11-06T16:22:00Z">
              <w:r w:rsidR="003F4CF2" w:rsidRPr="007C7AD7">
                <w:t>s</w:t>
              </w:r>
            </w:ins>
            <w:ins w:id="737" w:author="Tiffany Chi (紀育婷)" w:date="2024-11-04T15:13:00Z">
              <w:r w:rsidRPr="007C7AD7">
                <w:t xml:space="preserve"> support</w:t>
              </w:r>
            </w:ins>
            <w:ins w:id="738" w:author="Tiffany Chi (紀育婷)" w:date="2024-11-06T16:22:00Z">
              <w:r w:rsidR="003F4CF2" w:rsidRPr="007C7AD7">
                <w:t>ing</w:t>
              </w:r>
            </w:ins>
            <w:ins w:id="739" w:author="Tiffany Chi (紀育婷)" w:date="2024-11-04T15:13:00Z">
              <w:r>
                <w:t xml:space="preserve"> </w:t>
              </w:r>
              <w:r>
                <w:rPr>
                  <w:lang w:eastAsia="zh-CN"/>
                </w:rPr>
                <w:t>5GS NR SA FR1</w:t>
              </w:r>
              <w:bookmarkEnd w:id="734"/>
              <w:r>
                <w:rPr>
                  <w:lang w:eastAsia="zh-CN"/>
                </w:rPr>
                <w:t xml:space="preserve">, </w:t>
              </w:r>
              <w:r>
                <w:t xml:space="preserve">intra-frequency LTM for MCG with RACH, unified TCI with </w:t>
              </w:r>
              <w:proofErr w:type="spellStart"/>
              <w:r>
                <w:t>seperate</w:t>
              </w:r>
              <w:proofErr w:type="spellEnd"/>
              <w:r>
                <w:t xml:space="preserve"> DL/UL LTM TCI-state indication for LTM procedure, RACH-less LTM with dynamic grant, </w:t>
              </w:r>
              <w:r>
                <w:rPr>
                  <w:bCs/>
                  <w:iCs/>
                </w:rPr>
                <w:t>TA indication in cell switch command</w:t>
              </w:r>
              <w:r>
                <w:t>,</w:t>
              </w:r>
            </w:ins>
            <w:ins w:id="740" w:author="Tiffany Chi (紀育婷)" w:date="2024-11-04T15:14:00Z">
              <w:r>
                <w:t xml:space="preserve"> </w:t>
              </w:r>
            </w:ins>
            <w:ins w:id="741" w:author="Tiffany Chi (紀育婷)" w:date="2024-11-04T15:13:00Z">
              <w:r>
                <w:t xml:space="preserve">do not support MAC-CE activated joint or </w:t>
              </w:r>
              <w:proofErr w:type="spellStart"/>
              <w:r>
                <w:t>seperate</w:t>
              </w:r>
              <w:proofErr w:type="spellEnd"/>
              <w:r>
                <w:t xml:space="preserve"> LTM TCI states and do not support unified TCI with joint DL/UL LTM TCI-state indication for LTM procedure</w:t>
              </w:r>
            </w:ins>
          </w:p>
        </w:tc>
        <w:tc>
          <w:tcPr>
            <w:tcW w:w="2076" w:type="dxa"/>
            <w:gridSpan w:val="2"/>
            <w:tcBorders>
              <w:top w:val="single" w:sz="4" w:space="0" w:color="auto"/>
              <w:left w:val="single" w:sz="4" w:space="0" w:color="auto"/>
              <w:bottom w:val="single" w:sz="4" w:space="0" w:color="auto"/>
              <w:right w:val="single" w:sz="4" w:space="0" w:color="auto"/>
            </w:tcBorders>
          </w:tcPr>
          <w:p w14:paraId="50061845" w14:textId="598C6DDF" w:rsidR="00701B52" w:rsidRDefault="00B23AD2" w:rsidP="00701B52">
            <w:pPr>
              <w:pStyle w:val="TAL"/>
              <w:rPr>
                <w:ins w:id="742" w:author="Jing-Wen Chen (陳景文)" w:date="2024-10-16T12:16:00Z"/>
                <w:lang w:eastAsia="fr-FR"/>
              </w:rPr>
            </w:pPr>
            <w:ins w:id="743" w:author="Tiffany Chi (紀育婷)" w:date="2024-11-06T15:38:00Z">
              <w:r>
                <w:rPr>
                  <w:lang w:eastAsia="fr-FR"/>
                </w:rPr>
                <w:t>For Test 2B</w:t>
              </w:r>
            </w:ins>
          </w:p>
        </w:tc>
        <w:tc>
          <w:tcPr>
            <w:tcW w:w="1433" w:type="dxa"/>
            <w:gridSpan w:val="2"/>
            <w:tcBorders>
              <w:top w:val="single" w:sz="4" w:space="0" w:color="auto"/>
              <w:left w:val="single" w:sz="4" w:space="0" w:color="auto"/>
              <w:bottom w:val="single" w:sz="4" w:space="0" w:color="auto"/>
              <w:right w:val="single" w:sz="4" w:space="0" w:color="auto"/>
            </w:tcBorders>
          </w:tcPr>
          <w:p w14:paraId="1E652341" w14:textId="71EA0AD3" w:rsidR="00B23AD2" w:rsidRDefault="00B23AD2" w:rsidP="00B23AD2">
            <w:pPr>
              <w:pStyle w:val="TAL"/>
              <w:rPr>
                <w:ins w:id="744" w:author="Tiffany Chi (紀育婷)" w:date="2024-11-06T15:38:00Z"/>
                <w:lang w:eastAsia="fr-FR"/>
              </w:rPr>
            </w:pPr>
            <w:ins w:id="745" w:author="Tiffany Chi (紀育婷)" w:date="2024-11-06T15:38:00Z">
              <w:r>
                <w:rPr>
                  <w:lang w:eastAsia="fr-FR"/>
                </w:rPr>
                <w:t>2Rx</w:t>
              </w:r>
            </w:ins>
          </w:p>
          <w:p w14:paraId="14DDF0ED" w14:textId="290642EA" w:rsidR="00701B52" w:rsidRDefault="00B23AD2" w:rsidP="00B23AD2">
            <w:pPr>
              <w:pStyle w:val="TAL"/>
              <w:rPr>
                <w:ins w:id="746" w:author="Jing-Wen Chen (陳景文)" w:date="2024-10-16T12:16:00Z"/>
                <w:lang w:eastAsia="fr-FR"/>
              </w:rPr>
            </w:pPr>
            <w:ins w:id="747" w:author="Tiffany Chi (紀育婷)" w:date="2024-11-06T15:38:00Z">
              <w:r>
                <w:rPr>
                  <w:lang w:eastAsia="fr-FR"/>
                </w:rPr>
                <w:t>4Rx</w:t>
              </w:r>
            </w:ins>
          </w:p>
        </w:tc>
        <w:tc>
          <w:tcPr>
            <w:tcW w:w="1433" w:type="dxa"/>
            <w:gridSpan w:val="2"/>
            <w:tcBorders>
              <w:top w:val="single" w:sz="4" w:space="0" w:color="auto"/>
              <w:left w:val="single" w:sz="4" w:space="0" w:color="auto"/>
              <w:bottom w:val="single" w:sz="4" w:space="0" w:color="auto"/>
              <w:right w:val="single" w:sz="4" w:space="0" w:color="auto"/>
            </w:tcBorders>
          </w:tcPr>
          <w:p w14:paraId="2170701E" w14:textId="77777777" w:rsidR="00701B52" w:rsidRDefault="00701B52" w:rsidP="00701B52">
            <w:pPr>
              <w:pStyle w:val="TAL"/>
              <w:rPr>
                <w:ins w:id="748" w:author="Jing-Wen Chen (陳景文)" w:date="2024-10-16T12:16:00Z"/>
                <w:lang w:eastAsia="fr-FR"/>
              </w:rPr>
            </w:pPr>
          </w:p>
        </w:tc>
      </w:tr>
      <w:tr w:rsidR="00701B52" w14:paraId="665701A9"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7570C88" w14:textId="77777777" w:rsidR="00701B52" w:rsidRDefault="00701B52" w:rsidP="00701B52">
            <w:pPr>
              <w:pStyle w:val="TAL"/>
              <w:rPr>
                <w:b/>
                <w:lang w:eastAsia="zh-TW"/>
              </w:rPr>
            </w:pPr>
            <w:r>
              <w:rPr>
                <w:b/>
                <w:lang w:eastAsia="zh-TW"/>
              </w:rPr>
              <w:t>6.4</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188B36C" w14:textId="77777777" w:rsidR="00701B52" w:rsidRDefault="00701B52" w:rsidP="00701B52">
            <w:pPr>
              <w:pStyle w:val="TAL"/>
              <w:rPr>
                <w:b/>
                <w:szCs w:val="18"/>
                <w:lang w:eastAsia="fr-FR"/>
              </w:rPr>
            </w:pPr>
            <w:r>
              <w:rPr>
                <w:b/>
                <w:szCs w:val="18"/>
                <w:lang w:eastAsia="fr-FR"/>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57ECE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29573A"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9043412"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14E74E1"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9E68327"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423779" w14:textId="77777777" w:rsidR="00701B52" w:rsidRDefault="00701B52" w:rsidP="00701B52">
            <w:pPr>
              <w:pStyle w:val="TAL"/>
              <w:rPr>
                <w:b/>
                <w:lang w:eastAsia="fr-FR"/>
              </w:rPr>
            </w:pPr>
          </w:p>
        </w:tc>
      </w:tr>
      <w:tr w:rsidR="00701B52" w14:paraId="00C70A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32E78F08" w14:textId="77777777" w:rsidR="00701B52" w:rsidRDefault="00701B52" w:rsidP="00701B52">
            <w:pPr>
              <w:pStyle w:val="TAL"/>
              <w:rPr>
                <w:b/>
                <w:lang w:eastAsia="zh-TW"/>
              </w:rPr>
            </w:pPr>
            <w:r>
              <w:rPr>
                <w:b/>
                <w:lang w:eastAsia="zh-TW"/>
              </w:rPr>
              <w:t>6.4.1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7866E930" w14:textId="77777777" w:rsidR="00701B52" w:rsidRDefault="00701B52" w:rsidP="00701B52">
            <w:pPr>
              <w:pStyle w:val="TAL"/>
              <w:rPr>
                <w:b/>
                <w:szCs w:val="18"/>
                <w:lang w:eastAsia="fr-FR"/>
              </w:rPr>
            </w:pPr>
            <w:r>
              <w:rPr>
                <w:b/>
                <w:szCs w:val="18"/>
                <w:lang w:eastAsia="fr-FR"/>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CDAFD"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9DBD3"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05B3052C"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DA2274"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E68A232"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F231AC6" w14:textId="77777777" w:rsidR="00701B52" w:rsidRDefault="00701B52" w:rsidP="00701B52">
            <w:pPr>
              <w:pStyle w:val="TAL"/>
              <w:rPr>
                <w:b/>
                <w:lang w:eastAsia="fr-FR"/>
              </w:rPr>
            </w:pPr>
          </w:p>
        </w:tc>
      </w:tr>
      <w:tr w:rsidR="00701B52" w14:paraId="0672845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EDC528D" w14:textId="24659E91" w:rsidR="00701B52" w:rsidRDefault="00701B52" w:rsidP="00701B52">
            <w:pPr>
              <w:pStyle w:val="TAL"/>
              <w:rPr>
                <w:lang w:eastAsia="zh-TW"/>
              </w:rPr>
            </w:pPr>
          </w:p>
        </w:tc>
        <w:tc>
          <w:tcPr>
            <w:tcW w:w="4518" w:type="dxa"/>
            <w:tcBorders>
              <w:top w:val="single" w:sz="4" w:space="0" w:color="auto"/>
              <w:left w:val="single" w:sz="4" w:space="0" w:color="auto"/>
              <w:bottom w:val="single" w:sz="4" w:space="0" w:color="auto"/>
              <w:right w:val="single" w:sz="4" w:space="0" w:color="auto"/>
            </w:tcBorders>
            <w:hideMark/>
          </w:tcPr>
          <w:p w14:paraId="1557DEC4" w14:textId="399CC01A" w:rsidR="00701B52" w:rsidRDefault="00701B52" w:rsidP="00701B52">
            <w:pPr>
              <w:pStyle w:val="TAL"/>
              <w:rPr>
                <w:szCs w:val="18"/>
                <w:lang w:eastAsia="fr-FR"/>
              </w:rPr>
            </w:pPr>
            <w:bookmarkStart w:id="749" w:name="OLE_LINK92"/>
            <w:r>
              <w:rPr>
                <w:color w:val="C00000"/>
              </w:rPr>
              <w:t>&lt;&lt;</w:t>
            </w:r>
            <w:r>
              <w:rPr>
                <w:rFonts w:eastAsia="??"/>
                <w:color w:val="C00000"/>
                <w:sz w:val="32"/>
              </w:rPr>
              <w:t xml:space="preserve"> </w:t>
            </w:r>
            <w:r>
              <w:rPr>
                <w:color w:val="C00000"/>
              </w:rPr>
              <w:t>Unchanged rows omitted &gt;&gt;</w:t>
            </w:r>
            <w:bookmarkEnd w:id="749"/>
          </w:p>
        </w:tc>
        <w:tc>
          <w:tcPr>
            <w:tcW w:w="827" w:type="dxa"/>
            <w:gridSpan w:val="2"/>
            <w:tcBorders>
              <w:top w:val="single" w:sz="4" w:space="0" w:color="auto"/>
              <w:left w:val="single" w:sz="4" w:space="0" w:color="auto"/>
              <w:bottom w:val="single" w:sz="4" w:space="0" w:color="auto"/>
              <w:right w:val="single" w:sz="4" w:space="0" w:color="auto"/>
            </w:tcBorders>
            <w:hideMark/>
          </w:tcPr>
          <w:p w14:paraId="6709C7AA" w14:textId="41C93853"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7D3DA304" w14:textId="3289AF4F"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hideMark/>
          </w:tcPr>
          <w:p w14:paraId="40A3BDA0" w14:textId="5B00991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hideMark/>
          </w:tcPr>
          <w:p w14:paraId="64AE6FA0" w14:textId="397C787E"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67BBE054" w14:textId="3280E7B5"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2D99F5AC" w14:textId="16FF210E" w:rsidR="00701B52" w:rsidRDefault="00701B52" w:rsidP="00701B52">
            <w:pPr>
              <w:pStyle w:val="TAL"/>
              <w:rPr>
                <w:lang w:eastAsia="fr-FR"/>
              </w:rPr>
            </w:pPr>
          </w:p>
        </w:tc>
      </w:tr>
      <w:tr w:rsidR="00701B52" w14:paraId="11734D8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2DF816E" w14:textId="77777777" w:rsidR="00701B52" w:rsidRDefault="00701B52" w:rsidP="00701B52">
            <w:pPr>
              <w:pStyle w:val="TAL"/>
              <w:rPr>
                <w:lang w:eastAsia="fr-FR"/>
              </w:rPr>
            </w:pPr>
            <w:r>
              <w:rPr>
                <w:lang w:eastAsia="fr-FR"/>
              </w:rPr>
              <w:t>6.6.20.1</w:t>
            </w:r>
          </w:p>
        </w:tc>
        <w:tc>
          <w:tcPr>
            <w:tcW w:w="4518" w:type="dxa"/>
            <w:tcBorders>
              <w:top w:val="single" w:sz="4" w:space="0" w:color="auto"/>
              <w:left w:val="single" w:sz="4" w:space="0" w:color="auto"/>
              <w:bottom w:val="single" w:sz="4" w:space="0" w:color="auto"/>
              <w:right w:val="single" w:sz="4" w:space="0" w:color="auto"/>
            </w:tcBorders>
            <w:hideMark/>
          </w:tcPr>
          <w:p w14:paraId="63752888" w14:textId="77777777" w:rsidR="00701B52" w:rsidRDefault="00701B52" w:rsidP="00701B52">
            <w:pPr>
              <w:pStyle w:val="TAL"/>
              <w:rPr>
                <w:lang w:eastAsia="fr-FR"/>
              </w:rPr>
            </w:pPr>
            <w:r>
              <w:rPr>
                <w:lang w:eastAsia="fr-FR"/>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20A0E5DD"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79F1DCF" w14:textId="77777777" w:rsidR="00701B52" w:rsidRDefault="00701B52" w:rsidP="00701B52">
            <w:pPr>
              <w:pStyle w:val="TAL"/>
              <w:rPr>
                <w:rFonts w:cs="Arial"/>
                <w:lang w:eastAsia="fr-FR"/>
              </w:rPr>
            </w:pPr>
            <w:r>
              <w:rPr>
                <w:lang w:eastAsia="fr-FR"/>
              </w:rPr>
              <w:t>C212</w:t>
            </w:r>
          </w:p>
        </w:tc>
        <w:tc>
          <w:tcPr>
            <w:tcW w:w="3195" w:type="dxa"/>
            <w:gridSpan w:val="2"/>
            <w:tcBorders>
              <w:top w:val="single" w:sz="4" w:space="0" w:color="auto"/>
              <w:left w:val="single" w:sz="4" w:space="0" w:color="auto"/>
              <w:bottom w:val="single" w:sz="4" w:space="0" w:color="auto"/>
              <w:right w:val="single" w:sz="4" w:space="0" w:color="auto"/>
            </w:tcBorders>
            <w:hideMark/>
          </w:tcPr>
          <w:p w14:paraId="0E4775D4" w14:textId="77777777" w:rsidR="00701B52" w:rsidRDefault="00701B52" w:rsidP="00701B52">
            <w:pPr>
              <w:pStyle w:val="TAL"/>
              <w:rPr>
                <w:lang w:eastAsia="fr-FR"/>
              </w:rPr>
            </w:pPr>
            <w:r>
              <w:rPr>
                <w:lang w:eastAsia="fr-FR"/>
              </w:rPr>
              <w:t>UEs supporting 5GS NR SA FR1 and RTT-based PDC for Rx-Tx measurement with PRS</w:t>
            </w:r>
          </w:p>
        </w:tc>
        <w:tc>
          <w:tcPr>
            <w:tcW w:w="2076" w:type="dxa"/>
            <w:gridSpan w:val="2"/>
            <w:tcBorders>
              <w:top w:val="single" w:sz="4" w:space="0" w:color="auto"/>
              <w:left w:val="single" w:sz="4" w:space="0" w:color="auto"/>
              <w:bottom w:val="single" w:sz="4" w:space="0" w:color="auto"/>
              <w:right w:val="single" w:sz="4" w:space="0" w:color="auto"/>
            </w:tcBorders>
          </w:tcPr>
          <w:p w14:paraId="6680018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7C6BA9B" w14:textId="77777777" w:rsidR="00701B52" w:rsidRDefault="00701B52" w:rsidP="00701B52">
            <w:pPr>
              <w:pStyle w:val="TAL"/>
              <w:rPr>
                <w:lang w:eastAsia="fr-FR"/>
              </w:rPr>
            </w:pPr>
            <w:r>
              <w:rPr>
                <w:lang w:eastAsia="fr-FR"/>
              </w:rPr>
              <w:t>2Rx</w:t>
            </w:r>
          </w:p>
          <w:p w14:paraId="7DF1B91A" w14:textId="77777777" w:rsidR="00701B52" w:rsidRDefault="00701B52" w:rsidP="00701B52">
            <w:pPr>
              <w:pStyle w:val="TAL"/>
              <w:rPr>
                <w:lang w:eastAsia="fr-FR"/>
              </w:rPr>
            </w:pPr>
            <w:r>
              <w:rPr>
                <w:lang w:eastAsia="fr-FR"/>
              </w:rPr>
              <w:t>4Rx</w:t>
            </w:r>
          </w:p>
          <w:p w14:paraId="3D5710C2" w14:textId="77777777" w:rsidR="00701B52" w:rsidRDefault="00701B52" w:rsidP="00701B52">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502AB51F" w14:textId="77777777" w:rsidR="00701B52" w:rsidRDefault="00701B52" w:rsidP="00701B52">
            <w:pPr>
              <w:pStyle w:val="TAL"/>
              <w:rPr>
                <w:lang w:eastAsia="fr-FR"/>
              </w:rPr>
            </w:pPr>
          </w:p>
        </w:tc>
      </w:tr>
      <w:tr w:rsidR="00701B52" w14:paraId="52C20A7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717FF9" w14:textId="77777777" w:rsidR="00701B52" w:rsidRDefault="00701B52" w:rsidP="00701B52">
            <w:pPr>
              <w:pStyle w:val="TAL"/>
              <w:rPr>
                <w:lang w:eastAsia="fr-FR"/>
              </w:rPr>
            </w:pPr>
            <w:r>
              <w:rPr>
                <w:b/>
                <w:lang w:eastAsia="fr-FR"/>
              </w:rPr>
              <w:t>6.6.21</w:t>
            </w:r>
          </w:p>
        </w:tc>
        <w:tc>
          <w:tcPr>
            <w:tcW w:w="4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1DB8" w14:textId="77777777" w:rsidR="00701B52" w:rsidRDefault="00701B52" w:rsidP="00701B52">
            <w:pPr>
              <w:pStyle w:val="TAL"/>
              <w:rPr>
                <w:lang w:eastAsia="fr-FR"/>
              </w:rPr>
            </w:pPr>
            <w:r>
              <w:rPr>
                <w:b/>
                <w:szCs w:val="18"/>
                <w:lang w:eastAsia="fr-FR"/>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BE068" w14:textId="77777777" w:rsidR="00701B52" w:rsidRDefault="00701B52" w:rsidP="00701B52">
            <w:pPr>
              <w:pStyle w:val="TAC"/>
              <w:rPr>
                <w:rFonts w:cs="Arial"/>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B0F9" w14:textId="77777777" w:rsidR="00701B52" w:rsidRDefault="00701B52" w:rsidP="00701B52">
            <w:pPr>
              <w:pStyle w:val="TAL"/>
              <w:rPr>
                <w:rFonts w:cs="Arial"/>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E2D53"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DC66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25EC7"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AB297" w14:textId="77777777" w:rsidR="00701B52" w:rsidRDefault="00701B52" w:rsidP="00701B52">
            <w:pPr>
              <w:pStyle w:val="TAL"/>
              <w:rPr>
                <w:lang w:eastAsia="fr-FR"/>
              </w:rPr>
            </w:pPr>
          </w:p>
        </w:tc>
      </w:tr>
      <w:tr w:rsidR="00701B52" w14:paraId="4D2C6F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9187F99" w14:textId="77777777" w:rsidR="00701B52" w:rsidRDefault="00701B52" w:rsidP="00701B52">
            <w:pPr>
              <w:pStyle w:val="TAL"/>
              <w:rPr>
                <w:lang w:eastAsia="fr-FR"/>
              </w:rPr>
            </w:pPr>
            <w:r>
              <w:rPr>
                <w:lang w:eastAsia="fr-FR"/>
              </w:rPr>
              <w:t>6.6.21.1</w:t>
            </w:r>
          </w:p>
        </w:tc>
        <w:tc>
          <w:tcPr>
            <w:tcW w:w="4518" w:type="dxa"/>
            <w:tcBorders>
              <w:top w:val="single" w:sz="4" w:space="0" w:color="auto"/>
              <w:left w:val="single" w:sz="4" w:space="0" w:color="auto"/>
              <w:bottom w:val="single" w:sz="4" w:space="0" w:color="auto"/>
              <w:right w:val="single" w:sz="4" w:space="0" w:color="auto"/>
            </w:tcBorders>
            <w:hideMark/>
          </w:tcPr>
          <w:p w14:paraId="3BE400E6" w14:textId="77777777" w:rsidR="00701B52" w:rsidRDefault="00701B52" w:rsidP="00701B52">
            <w:pPr>
              <w:pStyle w:val="TAL"/>
              <w:rPr>
                <w:lang w:eastAsia="fr-FR"/>
              </w:rPr>
            </w:pPr>
            <w:r>
              <w:rPr>
                <w:lang w:eastAsia="fr-FR"/>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35035C2F"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CF44EBD" w14:textId="77777777" w:rsidR="00701B52" w:rsidRDefault="00701B52" w:rsidP="00701B52">
            <w:pPr>
              <w:pStyle w:val="TAL"/>
              <w:rPr>
                <w:rFonts w:cs="Arial"/>
                <w:lang w:eastAsia="fr-FR"/>
              </w:rPr>
            </w:pPr>
            <w:r>
              <w:rPr>
                <w:lang w:eastAsia="fr-FR"/>
              </w:rPr>
              <w:t>C213</w:t>
            </w:r>
          </w:p>
        </w:tc>
        <w:tc>
          <w:tcPr>
            <w:tcW w:w="3195" w:type="dxa"/>
            <w:gridSpan w:val="2"/>
            <w:tcBorders>
              <w:top w:val="single" w:sz="4" w:space="0" w:color="auto"/>
              <w:left w:val="single" w:sz="4" w:space="0" w:color="auto"/>
              <w:bottom w:val="single" w:sz="4" w:space="0" w:color="auto"/>
              <w:right w:val="single" w:sz="4" w:space="0" w:color="auto"/>
            </w:tcBorders>
            <w:hideMark/>
          </w:tcPr>
          <w:p w14:paraId="237D966F" w14:textId="77777777" w:rsidR="00701B52" w:rsidRDefault="00701B52" w:rsidP="00701B52">
            <w:pPr>
              <w:pStyle w:val="TAL"/>
              <w:rPr>
                <w:lang w:eastAsia="fr-FR"/>
              </w:rPr>
            </w:pPr>
            <w:r>
              <w:rPr>
                <w:lang w:eastAsia="fr-FR"/>
              </w:rPr>
              <w:t>UEs supporting 5GS NR SA FR1 and RTT-based PDC for Rx-Tx measurement with TRS</w:t>
            </w:r>
          </w:p>
        </w:tc>
        <w:tc>
          <w:tcPr>
            <w:tcW w:w="2076" w:type="dxa"/>
            <w:gridSpan w:val="2"/>
            <w:tcBorders>
              <w:top w:val="single" w:sz="4" w:space="0" w:color="auto"/>
              <w:left w:val="single" w:sz="4" w:space="0" w:color="auto"/>
              <w:bottom w:val="single" w:sz="4" w:space="0" w:color="auto"/>
              <w:right w:val="single" w:sz="4" w:space="0" w:color="auto"/>
            </w:tcBorders>
          </w:tcPr>
          <w:p w14:paraId="2400D7C6"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4F628A4A" w14:textId="77777777" w:rsidR="00701B52" w:rsidRDefault="00701B52" w:rsidP="00701B52">
            <w:pPr>
              <w:pStyle w:val="TAL"/>
              <w:rPr>
                <w:lang w:eastAsia="fr-FR"/>
              </w:rPr>
            </w:pPr>
            <w:r>
              <w:rPr>
                <w:lang w:eastAsia="fr-FR"/>
              </w:rPr>
              <w:t>2Rx</w:t>
            </w:r>
          </w:p>
          <w:p w14:paraId="12601E0A" w14:textId="77777777" w:rsidR="00701B52" w:rsidRDefault="00701B52" w:rsidP="00701B52">
            <w:pPr>
              <w:pStyle w:val="TAL"/>
              <w:rPr>
                <w:lang w:eastAsia="fr-FR"/>
              </w:rPr>
            </w:pPr>
            <w:r>
              <w:rPr>
                <w:lang w:eastAsia="fr-FR"/>
              </w:rPr>
              <w:t>4Rx</w:t>
            </w:r>
          </w:p>
          <w:p w14:paraId="0C6D215B" w14:textId="77777777" w:rsidR="00701B52" w:rsidRDefault="00701B52" w:rsidP="00701B52">
            <w:pPr>
              <w:pStyle w:val="TAL"/>
              <w:rPr>
                <w:lang w:eastAsia="fr-FR"/>
              </w:rPr>
            </w:pPr>
            <w:r>
              <w:rPr>
                <w:lang w:eastAsia="fr-FR"/>
              </w:rPr>
              <w:t xml:space="preserve">8Rx </w:t>
            </w:r>
          </w:p>
        </w:tc>
        <w:tc>
          <w:tcPr>
            <w:tcW w:w="1433" w:type="dxa"/>
            <w:gridSpan w:val="2"/>
            <w:tcBorders>
              <w:top w:val="single" w:sz="4" w:space="0" w:color="auto"/>
              <w:left w:val="single" w:sz="4" w:space="0" w:color="auto"/>
              <w:bottom w:val="single" w:sz="4" w:space="0" w:color="auto"/>
              <w:right w:val="single" w:sz="4" w:space="0" w:color="auto"/>
            </w:tcBorders>
          </w:tcPr>
          <w:p w14:paraId="51A54A9E" w14:textId="77777777" w:rsidR="00701B52" w:rsidRDefault="00701B52" w:rsidP="00701B52">
            <w:pPr>
              <w:pStyle w:val="TAL"/>
              <w:rPr>
                <w:lang w:eastAsia="fr-FR"/>
              </w:rPr>
            </w:pPr>
          </w:p>
        </w:tc>
      </w:tr>
      <w:tr w:rsidR="00701B52" w14:paraId="1737394D"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CB0F74" w14:textId="77777777" w:rsidR="00701B52" w:rsidRDefault="00701B52" w:rsidP="00701B52">
            <w:pPr>
              <w:pStyle w:val="TAL"/>
              <w:rPr>
                <w:lang w:eastAsia="fr-FR"/>
              </w:rPr>
            </w:pPr>
            <w:r>
              <w:rPr>
                <w:b/>
                <w:lang w:eastAsia="fr-FR"/>
              </w:rPr>
              <w:t>6.6.26</w:t>
            </w:r>
          </w:p>
        </w:tc>
        <w:tc>
          <w:tcPr>
            <w:tcW w:w="4518" w:type="dxa"/>
            <w:tcBorders>
              <w:top w:val="single" w:sz="4" w:space="0" w:color="auto"/>
              <w:left w:val="single" w:sz="4" w:space="0" w:color="auto"/>
              <w:bottom w:val="single" w:sz="4" w:space="0" w:color="auto"/>
              <w:right w:val="single" w:sz="4" w:space="0" w:color="auto"/>
            </w:tcBorders>
            <w:hideMark/>
          </w:tcPr>
          <w:p w14:paraId="551C9D25" w14:textId="77777777" w:rsidR="00701B52" w:rsidRDefault="00701B52" w:rsidP="00701B52">
            <w:pPr>
              <w:pStyle w:val="TAL"/>
              <w:rPr>
                <w:lang w:eastAsia="fr-FR"/>
              </w:rPr>
            </w:pPr>
            <w:r>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5C583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557CCF8"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45F2E3E"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27DECCB"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3F213A5"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8E869FF" w14:textId="77777777" w:rsidR="00701B52" w:rsidRDefault="00701B52" w:rsidP="00701B52">
            <w:pPr>
              <w:pStyle w:val="TAL"/>
              <w:rPr>
                <w:lang w:eastAsia="fr-FR"/>
              </w:rPr>
            </w:pPr>
          </w:p>
        </w:tc>
      </w:tr>
      <w:tr w:rsidR="00701B52" w14:paraId="16569A90"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9DF466" w14:textId="77777777" w:rsidR="00701B52" w:rsidRDefault="00701B52" w:rsidP="00701B52">
            <w:pPr>
              <w:pStyle w:val="TAL"/>
              <w:rPr>
                <w:lang w:eastAsia="fr-FR"/>
              </w:rPr>
            </w:pPr>
            <w:r>
              <w:rPr>
                <w:lang w:eastAsia="fr-FR"/>
              </w:rPr>
              <w:t>6.6.26.1</w:t>
            </w:r>
          </w:p>
        </w:tc>
        <w:tc>
          <w:tcPr>
            <w:tcW w:w="4518" w:type="dxa"/>
            <w:tcBorders>
              <w:top w:val="single" w:sz="4" w:space="0" w:color="auto"/>
              <w:left w:val="single" w:sz="4" w:space="0" w:color="auto"/>
              <w:bottom w:val="single" w:sz="4" w:space="0" w:color="auto"/>
              <w:right w:val="single" w:sz="4" w:space="0" w:color="auto"/>
            </w:tcBorders>
            <w:hideMark/>
          </w:tcPr>
          <w:p w14:paraId="12B5B417" w14:textId="77777777" w:rsidR="00701B52" w:rsidRDefault="00701B52" w:rsidP="00701B52">
            <w:pPr>
              <w:pStyle w:val="TAL"/>
              <w:rPr>
                <w:lang w:eastAsia="fr-FR"/>
              </w:rPr>
            </w:pPr>
            <w:r>
              <w:rPr>
                <w:lang w:eastAsia="fr-FR"/>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FCA915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935F51D" w14:textId="0F209D20" w:rsidR="00701B52" w:rsidRDefault="00AD5D73" w:rsidP="00701B52">
            <w:pPr>
              <w:pStyle w:val="TAL"/>
              <w:rPr>
                <w:lang w:eastAsia="fr-FR"/>
              </w:rPr>
            </w:pPr>
            <w:ins w:id="750" w:author="Tiffany Chi (紀育婷)" w:date="2024-11-06T15:43:00Z">
              <w:r>
                <w:rPr>
                  <w:lang w:eastAsia="fr-FR"/>
                </w:rPr>
                <w:t>Cxx9</w:t>
              </w:r>
            </w:ins>
            <w:del w:id="751" w:author="Tiffany Chi (紀育婷)" w:date="2024-11-06T15:44:00Z">
              <w:r w:rsidR="00701B52"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609632E" w14:textId="7249C174" w:rsidR="00701B52" w:rsidRDefault="00AD5D73" w:rsidP="00701B52">
            <w:pPr>
              <w:pStyle w:val="TAL"/>
              <w:rPr>
                <w:lang w:eastAsia="fr-FR"/>
              </w:rPr>
            </w:pPr>
            <w:ins w:id="752" w:author="Tiffany Chi (紀育婷)" w:date="2024-11-06T15:44:00Z">
              <w:r>
                <w:rPr>
                  <w:rFonts w:eastAsia="SimSun" w:cs="Arial"/>
                  <w:color w:val="000000" w:themeColor="text1"/>
                  <w:szCs w:val="18"/>
                  <w:lang w:val="en-US" w:eastAsia="zh-CN"/>
                </w:rPr>
                <w:t>UEs s</w:t>
              </w:r>
              <w:proofErr w:type="spellStart"/>
              <w:r>
                <w:rPr>
                  <w:rFonts w:cs="Arial"/>
                  <w:color w:val="000000" w:themeColor="text1"/>
                  <w:szCs w:val="18"/>
                </w:rPr>
                <w:t>upporting</w:t>
              </w:r>
              <w:proofErr w:type="spellEnd"/>
              <w:r>
                <w:rPr>
                  <w:rFonts w:cs="Arial"/>
                  <w:color w:val="000000" w:themeColor="text1"/>
                  <w:szCs w:val="18"/>
                </w:rPr>
                <w:t xml:space="preserve"> </w:t>
              </w:r>
              <w:r>
                <w:rPr>
                  <w:lang w:eastAsia="zh-CN"/>
                </w:rPr>
                <w:t xml:space="preserve">5GS NR SA FR1, </w:t>
              </w:r>
              <w:r>
                <w:rPr>
                  <w:rFonts w:cs="Arial"/>
                  <w:color w:val="000000" w:themeColor="text1"/>
                  <w:szCs w:val="18"/>
                </w:rPr>
                <w:t>intra-frequency L1- RSRP measurement and reporting based on SSB(s) of candidate cell(s)</w:t>
              </w:r>
            </w:ins>
            <w:del w:id="753"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512EA91C" w14:textId="7380464D" w:rsidR="00701B52" w:rsidRDefault="00701B52" w:rsidP="00701B52">
            <w:pPr>
              <w:pStyle w:val="TAL"/>
              <w:rPr>
                <w:lang w:eastAsia="fr-FR"/>
              </w:rPr>
            </w:pPr>
            <w:del w:id="754"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061A895E" w14:textId="77777777" w:rsidR="00701B52" w:rsidRDefault="00701B52" w:rsidP="00701B52">
            <w:pPr>
              <w:pStyle w:val="TAL"/>
              <w:rPr>
                <w:lang w:eastAsia="fr-FR"/>
              </w:rPr>
            </w:pPr>
            <w:r>
              <w:rPr>
                <w:lang w:eastAsia="fr-FR"/>
              </w:rPr>
              <w:t>2Rx</w:t>
            </w:r>
          </w:p>
          <w:p w14:paraId="431487BB" w14:textId="589B6CE1"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
          <w:p w14:paraId="2C7FA654" w14:textId="77777777" w:rsidR="00161679" w:rsidRPr="00161679" w:rsidRDefault="00161679" w:rsidP="00161679">
            <w:pPr>
              <w:keepNext/>
              <w:keepLines/>
              <w:overflowPunct w:val="0"/>
              <w:autoSpaceDE w:val="0"/>
              <w:autoSpaceDN w:val="0"/>
              <w:adjustRightInd w:val="0"/>
              <w:spacing w:after="0"/>
              <w:rPr>
                <w:ins w:id="755" w:author="Tiffany Chi (紀育婷)" w:date="2024-11-06T14:42:00Z"/>
                <w:rFonts w:ascii="Arial" w:hAnsi="Arial" w:cs="Arial"/>
                <w:sz w:val="18"/>
                <w:szCs w:val="18"/>
              </w:rPr>
            </w:pPr>
            <w:ins w:id="756" w:author="Tiffany Chi (紀育婷)" w:date="2024-11-06T14:42:00Z">
              <w:r w:rsidRPr="00F913BE">
                <w:rPr>
                  <w:rFonts w:ascii="Arial" w:hAnsi="Arial" w:cs="Arial"/>
                  <w:sz w:val="18"/>
                  <w:szCs w:val="18"/>
                </w:rPr>
                <w:t xml:space="preserve">Subtest 2: </w:t>
              </w:r>
            </w:ins>
          </w:p>
          <w:p w14:paraId="05A7EDB3" w14:textId="381CBDE8" w:rsidR="00161679" w:rsidRPr="004005CB" w:rsidRDefault="00161679" w:rsidP="00161679">
            <w:pPr>
              <w:pStyle w:val="TAL"/>
              <w:rPr>
                <w:rFonts w:cs="Arial"/>
                <w:szCs w:val="18"/>
                <w:lang w:eastAsia="fr-FR"/>
              </w:rPr>
            </w:pPr>
            <w:ins w:id="757" w:author="Tiffany Chi (紀育婷)" w:date="2024-11-06T14:42:00Z">
              <w:r>
                <w:rPr>
                  <w:rFonts w:cs="Arial"/>
                  <w:szCs w:val="18"/>
                </w:rPr>
                <w:t>Fxx1</w:t>
              </w:r>
            </w:ins>
          </w:p>
        </w:tc>
      </w:tr>
      <w:tr w:rsidR="00701B52" w14:paraId="0B8B9D1B"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3743213" w14:textId="77777777" w:rsidR="00701B52" w:rsidRDefault="00701B52" w:rsidP="00701B52">
            <w:pPr>
              <w:pStyle w:val="TAL"/>
              <w:rPr>
                <w:lang w:eastAsia="fr-FR"/>
              </w:rPr>
            </w:pPr>
            <w:r>
              <w:rPr>
                <w:b/>
                <w:lang w:eastAsia="fr-FR"/>
              </w:rPr>
              <w:t>6.6.27</w:t>
            </w:r>
          </w:p>
        </w:tc>
        <w:tc>
          <w:tcPr>
            <w:tcW w:w="4518" w:type="dxa"/>
            <w:tcBorders>
              <w:top w:val="single" w:sz="4" w:space="0" w:color="auto"/>
              <w:left w:val="single" w:sz="4" w:space="0" w:color="auto"/>
              <w:bottom w:val="single" w:sz="4" w:space="0" w:color="auto"/>
              <w:right w:val="single" w:sz="4" w:space="0" w:color="auto"/>
            </w:tcBorders>
            <w:hideMark/>
          </w:tcPr>
          <w:p w14:paraId="6BB1B95F" w14:textId="77777777" w:rsidR="00701B52" w:rsidRDefault="00701B52" w:rsidP="00701B52">
            <w:pPr>
              <w:pStyle w:val="TAL"/>
              <w:rPr>
                <w:lang w:eastAsia="fr-FR"/>
              </w:rPr>
            </w:pPr>
            <w:r>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C2173BD"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A61E7CF"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2906DB59"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719B56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0521D79"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415CA2" w14:textId="77777777" w:rsidR="00701B52" w:rsidRDefault="00701B52" w:rsidP="00701B52">
            <w:pPr>
              <w:pStyle w:val="TAL"/>
              <w:rPr>
                <w:lang w:eastAsia="fr-FR"/>
              </w:rPr>
            </w:pPr>
          </w:p>
        </w:tc>
      </w:tr>
      <w:tr w:rsidR="00701B52" w14:paraId="4BBB7E7E"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0616C60A" w14:textId="77777777" w:rsidR="00701B52" w:rsidRDefault="00701B52" w:rsidP="00701B52">
            <w:pPr>
              <w:pStyle w:val="TAL"/>
              <w:rPr>
                <w:lang w:eastAsia="fr-FR"/>
              </w:rPr>
            </w:pPr>
            <w:r>
              <w:rPr>
                <w:lang w:eastAsia="fr-FR"/>
              </w:rPr>
              <w:t>6.6.27.1</w:t>
            </w:r>
          </w:p>
        </w:tc>
        <w:tc>
          <w:tcPr>
            <w:tcW w:w="4518" w:type="dxa"/>
            <w:tcBorders>
              <w:top w:val="single" w:sz="4" w:space="0" w:color="auto"/>
              <w:left w:val="single" w:sz="4" w:space="0" w:color="auto"/>
              <w:bottom w:val="single" w:sz="4" w:space="0" w:color="auto"/>
              <w:right w:val="single" w:sz="4" w:space="0" w:color="auto"/>
            </w:tcBorders>
            <w:hideMark/>
          </w:tcPr>
          <w:p w14:paraId="32B82E13" w14:textId="77777777" w:rsidR="00701B52" w:rsidRDefault="00701B52" w:rsidP="00701B52">
            <w:pPr>
              <w:pStyle w:val="TAL"/>
              <w:rPr>
                <w:lang w:eastAsia="fr-FR"/>
              </w:rPr>
            </w:pPr>
            <w:r>
              <w:rPr>
                <w:lang w:eastAsia="fr-FR"/>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ECC4A78"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5E51C6F1" w14:textId="51B49634" w:rsidR="00701B52" w:rsidRDefault="00AD5D73" w:rsidP="00701B52">
            <w:pPr>
              <w:pStyle w:val="TAL"/>
              <w:rPr>
                <w:lang w:eastAsia="fr-FR"/>
              </w:rPr>
            </w:pPr>
            <w:proofErr w:type="spellStart"/>
            <w:ins w:id="758" w:author="Tiffany Chi (紀育婷)" w:date="2024-11-06T15:43:00Z">
              <w:r>
                <w:rPr>
                  <w:rFonts w:cs="Arial"/>
                  <w:lang w:eastAsia="fr-FR"/>
                </w:rPr>
                <w:t>Cxxa</w:t>
              </w:r>
            </w:ins>
            <w:proofErr w:type="spellEnd"/>
            <w:del w:id="759" w:author="Tiffany Chi (紀育婷)" w:date="2024-11-06T15:43:00Z">
              <w:r w:rsidR="00701B52"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0249F43B" w14:textId="263C03CC" w:rsidR="00701B52" w:rsidRDefault="00AD5D73" w:rsidP="00701B52">
            <w:pPr>
              <w:pStyle w:val="TAL"/>
              <w:rPr>
                <w:lang w:eastAsia="fr-FR"/>
              </w:rPr>
            </w:pPr>
            <w:ins w:id="760" w:author="Tiffany Chi (紀育婷)" w:date="2024-11-06T15:44:00Z">
              <w:r>
                <w:rPr>
                  <w:rFonts w:cs="Arial"/>
                  <w:color w:val="000000" w:themeColor="text1"/>
                  <w:szCs w:val="18"/>
                  <w:lang w:val="en-US" w:eastAsia="zh-CN"/>
                </w:rPr>
                <w:t xml:space="preserve">UEs supporting </w:t>
              </w:r>
              <w:r>
                <w:rPr>
                  <w:lang w:eastAsia="zh-CN"/>
                </w:rPr>
                <w:t xml:space="preserve">5GS NR SA FR1, </w:t>
              </w:r>
              <w:r>
                <w:rPr>
                  <w:rFonts w:cs="Arial"/>
                  <w:color w:val="000000" w:themeColor="text1"/>
                  <w:szCs w:val="18"/>
                  <w:lang w:val="en-US" w:eastAsia="zh-CN"/>
                </w:rPr>
                <w:t>inter-frequency L1- RSRP measurement and reporting based on SSB(s) of candidate cell(s)</w:t>
              </w:r>
            </w:ins>
            <w:del w:id="761"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A2B2564" w14:textId="1468B07B" w:rsidR="00701B52" w:rsidRDefault="00701B52" w:rsidP="00701B52">
            <w:pPr>
              <w:pStyle w:val="TAL"/>
              <w:rPr>
                <w:lang w:eastAsia="fr-FR"/>
              </w:rPr>
            </w:pPr>
            <w:del w:id="762"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44662BF" w14:textId="77777777" w:rsidR="00701B52" w:rsidRDefault="00701B52" w:rsidP="00701B52">
            <w:pPr>
              <w:pStyle w:val="TAL"/>
              <w:rPr>
                <w:lang w:eastAsia="fr-FR"/>
              </w:rPr>
            </w:pPr>
            <w:r>
              <w:rPr>
                <w:lang w:eastAsia="fr-FR"/>
              </w:rPr>
              <w:t>2Rx</w:t>
            </w:r>
          </w:p>
          <w:p w14:paraId="6B46F5B4" w14:textId="6BB142CE"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
          <w:p w14:paraId="1C4CDCB3" w14:textId="77777777" w:rsidR="00701B52" w:rsidRDefault="00701B52" w:rsidP="00701B52">
            <w:pPr>
              <w:pStyle w:val="TAL"/>
              <w:rPr>
                <w:lang w:eastAsia="fr-FR"/>
              </w:rPr>
            </w:pPr>
          </w:p>
        </w:tc>
      </w:tr>
      <w:tr w:rsidR="00701B52" w14:paraId="5E6161E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2F07BD7" w14:textId="77777777" w:rsidR="00701B52" w:rsidRDefault="00701B52" w:rsidP="00701B52">
            <w:pPr>
              <w:pStyle w:val="TAL"/>
              <w:rPr>
                <w:lang w:eastAsia="fr-FR"/>
              </w:rPr>
            </w:pPr>
            <w:r>
              <w:rPr>
                <w:b/>
                <w:lang w:eastAsia="fr-FR"/>
              </w:rPr>
              <w:t>6.6.28</w:t>
            </w:r>
          </w:p>
        </w:tc>
        <w:tc>
          <w:tcPr>
            <w:tcW w:w="4518" w:type="dxa"/>
            <w:tcBorders>
              <w:top w:val="single" w:sz="4" w:space="0" w:color="auto"/>
              <w:left w:val="single" w:sz="4" w:space="0" w:color="auto"/>
              <w:bottom w:val="single" w:sz="4" w:space="0" w:color="auto"/>
              <w:right w:val="single" w:sz="4" w:space="0" w:color="auto"/>
            </w:tcBorders>
            <w:hideMark/>
          </w:tcPr>
          <w:p w14:paraId="0ECBDFAB" w14:textId="77777777" w:rsidR="00701B52" w:rsidRDefault="00701B52" w:rsidP="00701B52">
            <w:pPr>
              <w:pStyle w:val="TAL"/>
              <w:rPr>
                <w:lang w:eastAsia="fr-FR"/>
              </w:rPr>
            </w:pPr>
            <w:r>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5060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982BED"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64D9ED5A"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17736FC3"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2934C0E"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7D9821D" w14:textId="77777777" w:rsidR="00701B52" w:rsidRDefault="00701B52" w:rsidP="00701B52">
            <w:pPr>
              <w:pStyle w:val="TAL"/>
              <w:rPr>
                <w:lang w:eastAsia="fr-FR"/>
              </w:rPr>
            </w:pPr>
          </w:p>
        </w:tc>
      </w:tr>
      <w:tr w:rsidR="00701B52" w14:paraId="22A4E01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8F502A7" w14:textId="77777777" w:rsidR="00701B52" w:rsidRDefault="00701B52" w:rsidP="00701B52">
            <w:pPr>
              <w:pStyle w:val="TAL"/>
              <w:rPr>
                <w:lang w:eastAsia="fr-FR"/>
              </w:rPr>
            </w:pPr>
            <w:r>
              <w:rPr>
                <w:lang w:eastAsia="fr-FR"/>
              </w:rPr>
              <w:t>6.6.28.1</w:t>
            </w:r>
          </w:p>
        </w:tc>
        <w:tc>
          <w:tcPr>
            <w:tcW w:w="4518" w:type="dxa"/>
            <w:tcBorders>
              <w:top w:val="single" w:sz="4" w:space="0" w:color="auto"/>
              <w:left w:val="single" w:sz="4" w:space="0" w:color="auto"/>
              <w:bottom w:val="single" w:sz="4" w:space="0" w:color="auto"/>
              <w:right w:val="single" w:sz="4" w:space="0" w:color="auto"/>
            </w:tcBorders>
            <w:hideMark/>
          </w:tcPr>
          <w:p w14:paraId="4A739B8E" w14:textId="77777777" w:rsidR="00701B52" w:rsidRDefault="00701B52" w:rsidP="00701B52">
            <w:pPr>
              <w:pStyle w:val="TAL"/>
              <w:rPr>
                <w:lang w:eastAsia="fr-FR"/>
              </w:rPr>
            </w:pPr>
            <w:r>
              <w:rPr>
                <w:lang w:eastAsia="fr-FR"/>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0237D16"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C82A169" w14:textId="2BD8C9F5" w:rsidR="00701B52" w:rsidRDefault="002644A5" w:rsidP="00701B52">
            <w:pPr>
              <w:pStyle w:val="TAL"/>
              <w:rPr>
                <w:lang w:eastAsia="fr-FR"/>
              </w:rPr>
            </w:pPr>
            <w:proofErr w:type="spellStart"/>
            <w:ins w:id="763" w:author="Tiffany Chi (紀育婷)" w:date="2024-11-06T14:41:00Z">
              <w:r>
                <w:rPr>
                  <w:rFonts w:cs="Arial"/>
                  <w:lang w:eastAsia="fr-FR"/>
                </w:rPr>
                <w:t>Cxxb</w:t>
              </w:r>
            </w:ins>
            <w:proofErr w:type="spellEnd"/>
            <w:del w:id="764" w:author="Tiffany Chi (紀育婷)" w:date="2024-11-06T14:41:00Z">
              <w:r w:rsidR="00701B52" w:rsidDel="002644A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3A7732FB" w14:textId="16F05844" w:rsidR="00701B52" w:rsidRDefault="00AD5D73" w:rsidP="00701B52">
            <w:pPr>
              <w:pStyle w:val="TAL"/>
              <w:rPr>
                <w:lang w:eastAsia="fr-FR"/>
              </w:rPr>
            </w:pPr>
            <w:ins w:id="765" w:author="Tiffany Chi (紀育婷)" w:date="2024-11-06T15:44:00Z">
              <w:r>
                <w:rPr>
                  <w:rFonts w:cs="Arial"/>
                </w:rPr>
                <w:t xml:space="preserve">UEs supporting </w:t>
              </w:r>
              <w:r>
                <w:rPr>
                  <w:lang w:eastAsia="zh-CN"/>
                </w:rPr>
                <w:t xml:space="preserve">5GS NR SA FR1, </w:t>
              </w:r>
              <w:r>
                <w:rPr>
                  <w:rFonts w:cs="Arial"/>
                </w:rPr>
                <w:t>SSB based inter-frequency L1-RSRP measurements on SSBs within active DL BWP without measurement gaps for LTM</w:t>
              </w:r>
            </w:ins>
            <w:del w:id="766"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09EB8826" w14:textId="589E51D9" w:rsidR="00701B52" w:rsidRDefault="00701B52" w:rsidP="00701B52">
            <w:pPr>
              <w:pStyle w:val="TAL"/>
              <w:rPr>
                <w:lang w:eastAsia="fr-FR"/>
              </w:rPr>
            </w:pPr>
            <w:del w:id="767"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2BD2DFCA" w14:textId="77777777" w:rsidR="00701B52" w:rsidRDefault="00701B52" w:rsidP="00701B52">
            <w:pPr>
              <w:pStyle w:val="TAL"/>
              <w:rPr>
                <w:lang w:eastAsia="fr-FR"/>
              </w:rPr>
            </w:pPr>
            <w:r>
              <w:rPr>
                <w:lang w:eastAsia="fr-FR"/>
              </w:rPr>
              <w:t>2Rx</w:t>
            </w:r>
          </w:p>
          <w:p w14:paraId="53E014E2" w14:textId="5FAD1036"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
          <w:p w14:paraId="241F78CA" w14:textId="77777777" w:rsidR="002644A5" w:rsidRDefault="002644A5" w:rsidP="002644A5">
            <w:pPr>
              <w:pStyle w:val="TAL"/>
              <w:rPr>
                <w:ins w:id="768" w:author="Tiffany Chi (紀育婷)" w:date="2024-11-06T14:42:00Z"/>
                <w:lang w:eastAsia="fr-FR"/>
              </w:rPr>
            </w:pPr>
            <w:ins w:id="769" w:author="Tiffany Chi (紀育婷)" w:date="2024-11-06T14:42:00Z">
              <w:r>
                <w:rPr>
                  <w:lang w:eastAsia="fr-FR"/>
                </w:rPr>
                <w:t xml:space="preserve">Subtest 2: </w:t>
              </w:r>
            </w:ins>
          </w:p>
          <w:p w14:paraId="568E0D66" w14:textId="6669A9CF" w:rsidR="002644A5" w:rsidRDefault="002644A5" w:rsidP="002644A5">
            <w:pPr>
              <w:pStyle w:val="TAL"/>
              <w:rPr>
                <w:lang w:eastAsia="fr-FR"/>
              </w:rPr>
            </w:pPr>
            <w:ins w:id="770" w:author="Tiffany Chi (紀育婷)" w:date="2024-11-06T14:42:00Z">
              <w:r>
                <w:rPr>
                  <w:lang w:eastAsia="fr-FR"/>
                </w:rPr>
                <w:t>Fxx2</w:t>
              </w:r>
            </w:ins>
          </w:p>
        </w:tc>
      </w:tr>
      <w:tr w:rsidR="00701B52" w14:paraId="0E851C1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A35AA9F" w14:textId="77777777" w:rsidR="00701B52" w:rsidRDefault="00701B52" w:rsidP="00701B52">
            <w:pPr>
              <w:pStyle w:val="TAL"/>
              <w:rPr>
                <w:b/>
                <w:lang w:eastAsia="fr-FR"/>
              </w:rPr>
            </w:pPr>
            <w:r>
              <w:rPr>
                <w:b/>
                <w:lang w:eastAsia="fr-FR"/>
              </w:rPr>
              <w:t>6.7</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67DF6E8D" w14:textId="77777777" w:rsidR="00701B52" w:rsidRDefault="00701B52" w:rsidP="00701B52">
            <w:pPr>
              <w:pStyle w:val="TAL"/>
              <w:rPr>
                <w:b/>
                <w:lang w:eastAsia="fr-FR"/>
              </w:rPr>
            </w:pPr>
            <w:r>
              <w:rPr>
                <w:b/>
                <w:szCs w:val="18"/>
                <w:lang w:eastAsia="fr-FR"/>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A0FA6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B41452"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7C56C5"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2719A5C3"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DF8F226"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26E5A24" w14:textId="77777777" w:rsidR="00701B52" w:rsidRDefault="00701B52" w:rsidP="00701B52">
            <w:pPr>
              <w:pStyle w:val="TAL"/>
              <w:rPr>
                <w:b/>
                <w:lang w:eastAsia="fr-FR"/>
              </w:rPr>
            </w:pPr>
          </w:p>
        </w:tc>
      </w:tr>
      <w:tr w:rsidR="00701B52" w14:paraId="5BA1C74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392EEA1" w14:textId="77777777" w:rsidR="00701B52" w:rsidRDefault="00701B52" w:rsidP="00701B52">
            <w:pPr>
              <w:pStyle w:val="TAL"/>
              <w:rPr>
                <w:b/>
                <w:lang w:eastAsia="fr-FR"/>
              </w:rPr>
            </w:pPr>
            <w:r>
              <w:rPr>
                <w:b/>
                <w:lang w:eastAsia="fr-FR"/>
              </w:rPr>
              <w:lastRenderedPageBreak/>
              <w:t>6.7.1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56D95547" w14:textId="77777777" w:rsidR="00701B52" w:rsidRDefault="00701B52" w:rsidP="00701B52">
            <w:pPr>
              <w:pStyle w:val="TAL"/>
              <w:rPr>
                <w:b/>
                <w:lang w:eastAsia="fr-FR"/>
              </w:rPr>
            </w:pPr>
            <w:r>
              <w:rPr>
                <w:b/>
                <w:szCs w:val="18"/>
                <w:lang w:eastAsia="fr-FR"/>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A966D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DC704B"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46CCF40B"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BB1B25"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80D296B"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BFAB294" w14:textId="77777777" w:rsidR="00701B52" w:rsidRDefault="00701B52" w:rsidP="00701B52">
            <w:pPr>
              <w:pStyle w:val="TAL"/>
              <w:rPr>
                <w:b/>
                <w:lang w:eastAsia="fr-FR"/>
              </w:rPr>
            </w:pPr>
          </w:p>
        </w:tc>
      </w:tr>
      <w:tr w:rsidR="00701B52" w14:paraId="0001E73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866139A" w14:textId="77777777" w:rsidR="00701B52" w:rsidRDefault="00701B52" w:rsidP="00701B52">
            <w:pPr>
              <w:pStyle w:val="TAL"/>
              <w:rPr>
                <w:b/>
                <w:lang w:eastAsia="fr-FR"/>
              </w:rPr>
            </w:pPr>
            <w:r>
              <w:rPr>
                <w:b/>
                <w:lang w:eastAsia="fr-FR"/>
              </w:rPr>
              <w:t>6.7.1.1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2F0AF8FA" w14:textId="77777777" w:rsidR="00701B52" w:rsidRDefault="00701B52" w:rsidP="00701B52">
            <w:pPr>
              <w:pStyle w:val="TAL"/>
              <w:rPr>
                <w:b/>
                <w:lang w:eastAsia="fr-FR"/>
              </w:rPr>
            </w:pPr>
            <w:r>
              <w:rPr>
                <w:b/>
                <w:szCs w:val="18"/>
                <w:lang w:eastAsia="fr-FR"/>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E563A"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ECCE2"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3E46BD76"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ADF3D06"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134E1E7"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4CB22C7" w14:textId="77777777" w:rsidR="00701B52" w:rsidRDefault="00701B52" w:rsidP="00701B52">
            <w:pPr>
              <w:pStyle w:val="TAL"/>
              <w:rPr>
                <w:b/>
                <w:lang w:eastAsia="fr-FR"/>
              </w:rPr>
            </w:pPr>
          </w:p>
        </w:tc>
      </w:tr>
      <w:tr w:rsidR="00701B52" w14:paraId="1F2ABC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640EED6F" w14:textId="372CD053"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2BB7A2BA" w14:textId="0D451B58"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3EEA9462" w14:textId="1BAF83C1"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84B5323" w14:textId="15CAAF30"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CC12FE6" w14:textId="0FF06E7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A573749" w14:textId="59B500E6"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A1B7F81" w14:textId="73172360"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BF77405" w14:textId="77777777" w:rsidR="00701B52" w:rsidRDefault="00701B52" w:rsidP="00701B52">
            <w:pPr>
              <w:pStyle w:val="TAL"/>
              <w:rPr>
                <w:lang w:eastAsia="fr-FR"/>
              </w:rPr>
            </w:pPr>
          </w:p>
        </w:tc>
      </w:tr>
      <w:tr w:rsidR="00701B52" w14:paraId="48D08A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0B28495" w14:textId="77777777" w:rsidR="00701B52" w:rsidRDefault="00701B52" w:rsidP="00701B52">
            <w:pPr>
              <w:pStyle w:val="TAL"/>
              <w:rPr>
                <w:lang w:eastAsia="zh-TW"/>
              </w:rPr>
            </w:pPr>
            <w:r>
              <w:rPr>
                <w:rFonts w:cs="Arial"/>
                <w:b/>
                <w:szCs w:val="18"/>
                <w:lang w:eastAsia="zh-TW"/>
              </w:rPr>
              <w:t>6.7.17</w:t>
            </w:r>
          </w:p>
        </w:tc>
        <w:tc>
          <w:tcPr>
            <w:tcW w:w="4518" w:type="dxa"/>
            <w:tcBorders>
              <w:top w:val="single" w:sz="4" w:space="0" w:color="auto"/>
              <w:left w:val="single" w:sz="4" w:space="0" w:color="auto"/>
              <w:bottom w:val="single" w:sz="4" w:space="0" w:color="auto"/>
              <w:right w:val="single" w:sz="4" w:space="0" w:color="auto"/>
            </w:tcBorders>
            <w:hideMark/>
          </w:tcPr>
          <w:p w14:paraId="2B950605" w14:textId="77777777" w:rsidR="00701B52" w:rsidRDefault="00701B52" w:rsidP="00701B52">
            <w:pPr>
              <w:pStyle w:val="TAL"/>
              <w:rPr>
                <w:lang w:eastAsia="fr-FR"/>
              </w:rPr>
            </w:pPr>
            <w:r>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14C902"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B700760"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3D7C9D1"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8660589"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CEF0B7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998DFDB" w14:textId="77777777" w:rsidR="00701B52" w:rsidRDefault="00701B52" w:rsidP="00701B52">
            <w:pPr>
              <w:pStyle w:val="TAL"/>
              <w:rPr>
                <w:lang w:eastAsia="fr-FR"/>
              </w:rPr>
            </w:pPr>
          </w:p>
        </w:tc>
      </w:tr>
      <w:tr w:rsidR="00701B52" w14:paraId="460EC1B9" w14:textId="77777777" w:rsidTr="00701B52">
        <w:tblPrEx>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1" w:author="Jing-Wen Chen (陳景文)" w:date="2024-10-31T23:16:00Z">
            <w:tblPrEx>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79" w:type="dxa"/>
          <w:jc w:val="center"/>
          <w:trPrChange w:id="772" w:author="Jing-Wen Chen (陳景文)" w:date="2024-10-31T23:16:00Z">
            <w:trPr>
              <w:gridBefore w:val="1"/>
              <w:gridAfter w:val="1"/>
              <w:wBefore w:w="72" w:type="dxa"/>
              <w:jc w:val="center"/>
            </w:trPr>
          </w:trPrChange>
        </w:trPr>
        <w:tc>
          <w:tcPr>
            <w:tcW w:w="1174" w:type="dxa"/>
            <w:tcBorders>
              <w:top w:val="single" w:sz="4" w:space="0" w:color="auto"/>
              <w:left w:val="single" w:sz="4" w:space="0" w:color="auto"/>
              <w:bottom w:val="single" w:sz="4" w:space="0" w:color="auto"/>
              <w:right w:val="single" w:sz="4" w:space="0" w:color="auto"/>
            </w:tcBorders>
            <w:hideMark/>
            <w:tcPrChange w:id="773" w:author="Jing-Wen Chen (陳景文)" w:date="2024-10-31T23:16:00Z">
              <w:tcPr>
                <w:tcW w:w="1171" w:type="dxa"/>
                <w:gridSpan w:val="2"/>
                <w:tcBorders>
                  <w:top w:val="single" w:sz="4" w:space="0" w:color="auto"/>
                  <w:left w:val="single" w:sz="4" w:space="0" w:color="auto"/>
                  <w:bottom w:val="single" w:sz="4" w:space="0" w:color="auto"/>
                  <w:right w:val="single" w:sz="4" w:space="0" w:color="auto"/>
                </w:tcBorders>
                <w:hideMark/>
              </w:tcPr>
            </w:tcPrChange>
          </w:tcPr>
          <w:p w14:paraId="035B8ECF" w14:textId="77777777" w:rsidR="00701B52" w:rsidRDefault="00701B52" w:rsidP="00701B52">
            <w:pPr>
              <w:pStyle w:val="TAL"/>
              <w:rPr>
                <w:lang w:eastAsia="zh-TW"/>
              </w:rPr>
            </w:pPr>
            <w:r>
              <w:rPr>
                <w:lang w:eastAsia="fr-FR"/>
              </w:rPr>
              <w:t>6.7.17.1.1</w:t>
            </w:r>
          </w:p>
        </w:tc>
        <w:tc>
          <w:tcPr>
            <w:tcW w:w="4518" w:type="dxa"/>
            <w:tcBorders>
              <w:top w:val="single" w:sz="4" w:space="0" w:color="auto"/>
              <w:left w:val="single" w:sz="4" w:space="0" w:color="auto"/>
              <w:bottom w:val="single" w:sz="4" w:space="0" w:color="auto"/>
              <w:right w:val="single" w:sz="4" w:space="0" w:color="auto"/>
            </w:tcBorders>
            <w:hideMark/>
            <w:tcPrChange w:id="774" w:author="Jing-Wen Chen (陳景文)" w:date="2024-10-31T23:16:00Z">
              <w:tcPr>
                <w:tcW w:w="4519" w:type="dxa"/>
                <w:gridSpan w:val="3"/>
                <w:tcBorders>
                  <w:top w:val="single" w:sz="4" w:space="0" w:color="auto"/>
                  <w:left w:val="single" w:sz="4" w:space="0" w:color="auto"/>
                  <w:bottom w:val="single" w:sz="4" w:space="0" w:color="auto"/>
                  <w:right w:val="single" w:sz="4" w:space="0" w:color="auto"/>
                </w:tcBorders>
                <w:hideMark/>
              </w:tcPr>
            </w:tcPrChange>
          </w:tcPr>
          <w:p w14:paraId="6A823D70" w14:textId="77777777" w:rsidR="00701B52" w:rsidRDefault="00701B52" w:rsidP="00701B52">
            <w:pPr>
              <w:pStyle w:val="TAL"/>
              <w:rPr>
                <w:lang w:eastAsia="fr-FR"/>
              </w:rPr>
            </w:pPr>
            <w:r>
              <w:rPr>
                <w:lang w:eastAsia="fr-FR"/>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hideMark/>
            <w:tcPrChange w:id="775" w:author="Jing-Wen Chen (陳景文)" w:date="2024-10-31T23:16:00Z">
              <w:tcPr>
                <w:tcW w:w="827" w:type="dxa"/>
                <w:gridSpan w:val="3"/>
                <w:tcBorders>
                  <w:top w:val="single" w:sz="4" w:space="0" w:color="auto"/>
                  <w:left w:val="single" w:sz="4" w:space="0" w:color="auto"/>
                  <w:bottom w:val="single" w:sz="4" w:space="0" w:color="auto"/>
                  <w:right w:val="single" w:sz="4" w:space="0" w:color="auto"/>
                </w:tcBorders>
                <w:hideMark/>
              </w:tcPr>
            </w:tcPrChange>
          </w:tcPr>
          <w:p w14:paraId="217BF244"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Change w:id="776" w:author="Jing-Wen Chen (陳景文)" w:date="2024-10-31T23:16:00Z">
              <w:tcPr>
                <w:tcW w:w="1157" w:type="dxa"/>
                <w:gridSpan w:val="3"/>
                <w:tcBorders>
                  <w:top w:val="single" w:sz="4" w:space="0" w:color="auto"/>
                  <w:left w:val="single" w:sz="4" w:space="0" w:color="auto"/>
                  <w:bottom w:val="single" w:sz="4" w:space="0" w:color="auto"/>
                  <w:right w:val="single" w:sz="4" w:space="0" w:color="auto"/>
                </w:tcBorders>
                <w:hideMark/>
              </w:tcPr>
            </w:tcPrChange>
          </w:tcPr>
          <w:p w14:paraId="2B09E8DB" w14:textId="2C0B5F6B" w:rsidR="00701B52" w:rsidRDefault="00701B52" w:rsidP="00701B52">
            <w:pPr>
              <w:pStyle w:val="TAL"/>
              <w:rPr>
                <w:lang w:eastAsia="fr-FR"/>
              </w:rPr>
            </w:pPr>
            <w:del w:id="777" w:author="Tiffany Chi (紀育婷)" w:date="2024-11-06T14:41:00Z">
              <w:r w:rsidDel="00D111DF">
                <w:rPr>
                  <w:lang w:eastAsia="fr-FR"/>
                </w:rPr>
                <w:delText>FFS</w:delText>
              </w:r>
            </w:del>
            <w:proofErr w:type="spellStart"/>
            <w:ins w:id="778" w:author="Tiffany Chi (紀育婷)" w:date="2024-11-06T14:41:00Z">
              <w:r w:rsidR="00D111DF">
                <w:rPr>
                  <w:rFonts w:cs="Arial"/>
                  <w:lang w:eastAsia="fr-FR"/>
                </w:rPr>
                <w:t>Cxxa</w:t>
              </w:r>
            </w:ins>
            <w:proofErr w:type="spellEnd"/>
          </w:p>
        </w:tc>
        <w:tc>
          <w:tcPr>
            <w:tcW w:w="3195" w:type="dxa"/>
            <w:gridSpan w:val="2"/>
            <w:tcBorders>
              <w:top w:val="single" w:sz="4" w:space="0" w:color="auto"/>
              <w:left w:val="single" w:sz="4" w:space="0" w:color="auto"/>
              <w:bottom w:val="single" w:sz="4" w:space="0" w:color="auto"/>
              <w:right w:val="single" w:sz="4" w:space="0" w:color="auto"/>
            </w:tcBorders>
            <w:hideMark/>
            <w:tcPrChange w:id="779" w:author="Jing-Wen Chen (陳景文)" w:date="2024-10-31T23:16:00Z">
              <w:tcPr>
                <w:tcW w:w="3196" w:type="dxa"/>
                <w:gridSpan w:val="3"/>
                <w:tcBorders>
                  <w:top w:val="single" w:sz="4" w:space="0" w:color="auto"/>
                  <w:left w:val="single" w:sz="4" w:space="0" w:color="auto"/>
                  <w:bottom w:val="single" w:sz="4" w:space="0" w:color="auto"/>
                  <w:right w:val="single" w:sz="4" w:space="0" w:color="auto"/>
                </w:tcBorders>
                <w:hideMark/>
              </w:tcPr>
            </w:tcPrChange>
          </w:tcPr>
          <w:p w14:paraId="3636DE58" w14:textId="4302A60D" w:rsidR="00701B52" w:rsidRDefault="00D111DF" w:rsidP="00701B52">
            <w:pPr>
              <w:pStyle w:val="TAL"/>
              <w:rPr>
                <w:lang w:eastAsia="fr-FR"/>
              </w:rPr>
            </w:pPr>
            <w:ins w:id="780" w:author="Tiffany Chi (紀育婷)" w:date="2024-11-06T14:40:00Z">
              <w:r>
                <w:rPr>
                  <w:rFonts w:cs="Arial"/>
                  <w:color w:val="000000" w:themeColor="text1"/>
                  <w:szCs w:val="18"/>
                  <w:lang w:val="en-US" w:eastAsia="zh-CN"/>
                </w:rPr>
                <w:t xml:space="preserve">UEs supporting </w:t>
              </w:r>
              <w:r>
                <w:rPr>
                  <w:lang w:eastAsia="zh-CN"/>
                </w:rPr>
                <w:t xml:space="preserve">5GS NR SA FR1, </w:t>
              </w:r>
              <w:r>
                <w:rPr>
                  <w:rFonts w:cs="Arial"/>
                  <w:color w:val="000000" w:themeColor="text1"/>
                  <w:szCs w:val="18"/>
                  <w:lang w:val="en-US" w:eastAsia="zh-CN"/>
                </w:rPr>
                <w:t>inter-frequency L1- RSRP measurement and reporting based on SSB(s) of candidate cell(s)</w:t>
              </w:r>
            </w:ins>
            <w:del w:id="781" w:author="Tiffany Chi (紀育婷)" w:date="2024-11-06T14:41:00Z">
              <w:r w:rsidR="00701B52" w:rsidDel="00D111DF">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tcPrChange w:id="782" w:author="Jing-Wen Chen (陳景文)" w:date="2024-10-31T23:16:00Z">
              <w:tcPr>
                <w:tcW w:w="2077" w:type="dxa"/>
                <w:gridSpan w:val="3"/>
                <w:tcBorders>
                  <w:top w:val="single" w:sz="4" w:space="0" w:color="auto"/>
                  <w:left w:val="single" w:sz="4" w:space="0" w:color="auto"/>
                  <w:bottom w:val="single" w:sz="4" w:space="0" w:color="auto"/>
                  <w:right w:val="single" w:sz="4" w:space="0" w:color="auto"/>
                </w:tcBorders>
              </w:tcPr>
            </w:tcPrChange>
          </w:tcPr>
          <w:p w14:paraId="71FCA610" w14:textId="3DD262E4" w:rsidR="00701B52" w:rsidRDefault="00701B52" w:rsidP="00701B52">
            <w:pPr>
              <w:pStyle w:val="TAL"/>
              <w:rPr>
                <w:lang w:eastAsia="fr-FR"/>
              </w:rPr>
            </w:pPr>
            <w:del w:id="783" w:author="Tiffany Chi (紀育婷)" w:date="2024-11-06T14:40:00Z">
              <w:r w:rsidDel="00D111DF">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Change w:id="784" w:author="Jing-Wen Chen (陳景文)" w:date="2024-10-31T23:16:00Z">
              <w:tcPr>
                <w:tcW w:w="1433" w:type="dxa"/>
                <w:gridSpan w:val="3"/>
                <w:tcBorders>
                  <w:top w:val="single" w:sz="4" w:space="0" w:color="auto"/>
                  <w:left w:val="single" w:sz="4" w:space="0" w:color="auto"/>
                  <w:bottom w:val="single" w:sz="4" w:space="0" w:color="auto"/>
                  <w:right w:val="single" w:sz="4" w:space="0" w:color="auto"/>
                </w:tcBorders>
                <w:hideMark/>
              </w:tcPr>
            </w:tcPrChange>
          </w:tcPr>
          <w:p w14:paraId="047BBAB0" w14:textId="77777777" w:rsidR="00701B52" w:rsidRDefault="00701B52" w:rsidP="00701B52">
            <w:pPr>
              <w:pStyle w:val="TAL"/>
              <w:rPr>
                <w:lang w:eastAsia="fr-FR"/>
              </w:rPr>
            </w:pPr>
            <w:r>
              <w:rPr>
                <w:lang w:eastAsia="fr-FR"/>
              </w:rPr>
              <w:t>2Rx</w:t>
            </w:r>
          </w:p>
          <w:p w14:paraId="19B5A39E" w14:textId="3D75B266" w:rsidR="00701B52" w:rsidRDefault="00701B52" w:rsidP="00701B52">
            <w:pPr>
              <w:pStyle w:val="TAL"/>
              <w:rPr>
                <w:lang w:eastAsia="fr-FR"/>
              </w:rPr>
            </w:pPr>
            <w:r>
              <w:rPr>
                <w:lang w:eastAsia="fr-FR"/>
              </w:rPr>
              <w:t>4Rx</w:t>
            </w:r>
          </w:p>
        </w:tc>
        <w:tc>
          <w:tcPr>
            <w:tcW w:w="1433" w:type="dxa"/>
            <w:gridSpan w:val="2"/>
            <w:tcBorders>
              <w:top w:val="single" w:sz="4" w:space="0" w:color="auto"/>
              <w:left w:val="single" w:sz="4" w:space="0" w:color="auto"/>
              <w:bottom w:val="single" w:sz="4" w:space="0" w:color="auto"/>
              <w:right w:val="single" w:sz="4" w:space="0" w:color="auto"/>
            </w:tcBorders>
            <w:tcPrChange w:id="785" w:author="Jing-Wen Chen (陳景文)" w:date="2024-10-31T23:16:00Z">
              <w:tcPr>
                <w:tcW w:w="1433" w:type="dxa"/>
                <w:gridSpan w:val="2"/>
                <w:tcBorders>
                  <w:top w:val="single" w:sz="4" w:space="0" w:color="auto"/>
                  <w:left w:val="single" w:sz="4" w:space="0" w:color="auto"/>
                  <w:bottom w:val="single" w:sz="4" w:space="0" w:color="auto"/>
                  <w:right w:val="single" w:sz="4" w:space="0" w:color="auto"/>
                </w:tcBorders>
              </w:tcPr>
            </w:tcPrChange>
          </w:tcPr>
          <w:p w14:paraId="6852A848" w14:textId="77777777" w:rsidR="00701B52" w:rsidRDefault="00701B52" w:rsidP="00701B52">
            <w:pPr>
              <w:pStyle w:val="TAL"/>
              <w:rPr>
                <w:lang w:eastAsia="fr-FR"/>
              </w:rPr>
            </w:pPr>
          </w:p>
        </w:tc>
      </w:tr>
      <w:tr w:rsidR="00701B52" w:rsidDel="00891965" w14:paraId="330D6ADC" w14:textId="300DB2A4" w:rsidTr="00701B52">
        <w:trPr>
          <w:gridAfter w:val="1"/>
          <w:wAfter w:w="79" w:type="dxa"/>
          <w:jc w:val="center"/>
          <w:del w:id="786" w:author="Tiffany Chi (紀育婷)" w:date="2024-11-06T14:40:00Z"/>
        </w:trPr>
        <w:tc>
          <w:tcPr>
            <w:tcW w:w="1174" w:type="dxa"/>
            <w:tcBorders>
              <w:top w:val="single" w:sz="4" w:space="0" w:color="auto"/>
              <w:left w:val="single" w:sz="4" w:space="0" w:color="auto"/>
              <w:bottom w:val="single" w:sz="4" w:space="0" w:color="auto"/>
              <w:right w:val="single" w:sz="4" w:space="0" w:color="auto"/>
            </w:tcBorders>
            <w:hideMark/>
          </w:tcPr>
          <w:p w14:paraId="3F2AC1CE" w14:textId="7090977A" w:rsidR="00701B52" w:rsidDel="00891965" w:rsidRDefault="00701B52" w:rsidP="00701B52">
            <w:pPr>
              <w:pStyle w:val="TAL"/>
              <w:rPr>
                <w:del w:id="787" w:author="Tiffany Chi (紀育婷)" w:date="2024-11-06T14:40:00Z"/>
                <w:lang w:eastAsia="zh-TW"/>
              </w:rPr>
            </w:pPr>
            <w:del w:id="788" w:author="Tiffany Chi (紀育婷)" w:date="2024-11-06T14:40:00Z">
              <w:r w:rsidDel="00891965">
                <w:rPr>
                  <w:lang w:eastAsia="fr-FR"/>
                </w:rPr>
                <w:delText>6.7.17.1.2</w:delText>
              </w:r>
            </w:del>
          </w:p>
        </w:tc>
        <w:tc>
          <w:tcPr>
            <w:tcW w:w="4518" w:type="dxa"/>
            <w:tcBorders>
              <w:top w:val="single" w:sz="4" w:space="0" w:color="auto"/>
              <w:left w:val="single" w:sz="4" w:space="0" w:color="auto"/>
              <w:bottom w:val="single" w:sz="4" w:space="0" w:color="auto"/>
              <w:right w:val="single" w:sz="4" w:space="0" w:color="auto"/>
            </w:tcBorders>
            <w:hideMark/>
          </w:tcPr>
          <w:p w14:paraId="6659CF61" w14:textId="64F314A1" w:rsidR="00701B52" w:rsidDel="00891965" w:rsidRDefault="00701B52" w:rsidP="00701B52">
            <w:pPr>
              <w:pStyle w:val="TAL"/>
              <w:rPr>
                <w:del w:id="789" w:author="Tiffany Chi (紀育婷)" w:date="2024-11-06T14:40:00Z"/>
                <w:lang w:eastAsia="fr-FR"/>
              </w:rPr>
            </w:pPr>
            <w:del w:id="790" w:author="Tiffany Chi (紀育婷)" w:date="2024-11-06T14:40:00Z">
              <w:r w:rsidDel="00891965">
                <w:rPr>
                  <w:lang w:eastAsia="fr-FR"/>
                </w:rPr>
                <w:delText>Inter-frequency L1-RSRP relative accuracy requirements for neighbour cell in FR1</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1E75AA63" w14:textId="1E3F34C5" w:rsidR="00701B52" w:rsidDel="00891965" w:rsidRDefault="00701B52" w:rsidP="00701B52">
            <w:pPr>
              <w:pStyle w:val="TAC"/>
              <w:rPr>
                <w:del w:id="791" w:author="Tiffany Chi (紀育婷)" w:date="2024-11-06T14:40:00Z"/>
                <w:lang w:eastAsia="fr-FR"/>
              </w:rPr>
            </w:pPr>
            <w:del w:id="792" w:author="Tiffany Chi (紀育婷)" w:date="2024-11-06T14:40:00Z">
              <w:r w:rsidDel="00891965">
                <w:rPr>
                  <w:lang w:eastAsia="fr-FR"/>
                </w:rPr>
                <w:delText>Rel-18</w:delText>
              </w:r>
            </w:del>
          </w:p>
        </w:tc>
        <w:tc>
          <w:tcPr>
            <w:tcW w:w="1157" w:type="dxa"/>
            <w:gridSpan w:val="2"/>
            <w:tcBorders>
              <w:top w:val="single" w:sz="4" w:space="0" w:color="auto"/>
              <w:left w:val="single" w:sz="4" w:space="0" w:color="auto"/>
              <w:bottom w:val="single" w:sz="4" w:space="0" w:color="auto"/>
              <w:right w:val="single" w:sz="4" w:space="0" w:color="auto"/>
            </w:tcBorders>
            <w:hideMark/>
          </w:tcPr>
          <w:p w14:paraId="23164BE4" w14:textId="748E2D44" w:rsidR="00701B52" w:rsidDel="00891965" w:rsidRDefault="00701B52" w:rsidP="00701B52">
            <w:pPr>
              <w:pStyle w:val="TAL"/>
              <w:rPr>
                <w:del w:id="793" w:author="Tiffany Chi (紀育婷)" w:date="2024-11-06T14:40:00Z"/>
                <w:lang w:eastAsia="fr-FR"/>
              </w:rPr>
            </w:pPr>
            <w:del w:id="794" w:author="Tiffany Chi (紀育婷)" w:date="2024-11-06T14:40:00Z">
              <w:r w:rsidDel="0089196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96A3EF3" w14:textId="70DE634D" w:rsidR="00701B52" w:rsidDel="00891965" w:rsidRDefault="00701B52" w:rsidP="00701B52">
            <w:pPr>
              <w:pStyle w:val="TAL"/>
              <w:rPr>
                <w:del w:id="795" w:author="Tiffany Chi (紀育婷)" w:date="2024-11-06T14:40:00Z"/>
                <w:lang w:eastAsia="fr-FR"/>
              </w:rPr>
            </w:pPr>
            <w:del w:id="796" w:author="Tiffany Chi (紀育婷)" w:date="2024-11-06T14:40:00Z">
              <w:r w:rsidDel="00891965">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BFDB0F0" w14:textId="426E8A32" w:rsidR="00701B52" w:rsidDel="00891965" w:rsidRDefault="00701B52" w:rsidP="00701B52">
            <w:pPr>
              <w:pStyle w:val="TAL"/>
              <w:rPr>
                <w:del w:id="797" w:author="Tiffany Chi (紀育婷)" w:date="2024-11-06T14:40:00Z"/>
                <w:lang w:eastAsia="fr-FR"/>
              </w:rPr>
            </w:pPr>
            <w:del w:id="798" w:author="Tiffany Chi (紀育婷)" w:date="2024-11-06T14:40:00Z">
              <w:r w:rsidDel="00891965">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7E79DE05" w14:textId="307DF1ED" w:rsidR="00701B52" w:rsidDel="00891965" w:rsidRDefault="00701B52" w:rsidP="00701B52">
            <w:pPr>
              <w:pStyle w:val="TAL"/>
              <w:rPr>
                <w:del w:id="799" w:author="Tiffany Chi (紀育婷)" w:date="2024-11-06T14:40:00Z"/>
                <w:lang w:eastAsia="fr-FR"/>
              </w:rPr>
            </w:pPr>
            <w:del w:id="800" w:author="Tiffany Chi (紀育婷)" w:date="2024-11-06T14:40:00Z">
              <w:r w:rsidDel="00891965">
                <w:rPr>
                  <w:lang w:eastAsia="fr-FR"/>
                </w:rPr>
                <w:delText>2Rx</w:delText>
              </w:r>
            </w:del>
          </w:p>
          <w:p w14:paraId="24476951" w14:textId="03BC4941" w:rsidR="00701B52" w:rsidDel="00891965" w:rsidRDefault="00701B52" w:rsidP="00701B52">
            <w:pPr>
              <w:pStyle w:val="TAL"/>
              <w:rPr>
                <w:del w:id="801" w:author="Tiffany Chi (紀育婷)" w:date="2024-11-06T14:40:00Z"/>
                <w:lang w:eastAsia="fr-FR"/>
              </w:rPr>
            </w:pPr>
            <w:del w:id="802" w:author="Tiffany Chi (紀育婷)" w:date="2024-11-06T14:40:00Z">
              <w:r w:rsidDel="00891965">
                <w:rPr>
                  <w:lang w:eastAsia="fr-FR"/>
                </w:rPr>
                <w:delText>4Rx</w:delText>
              </w:r>
            </w:del>
          </w:p>
        </w:tc>
        <w:tc>
          <w:tcPr>
            <w:tcW w:w="1433" w:type="dxa"/>
            <w:gridSpan w:val="2"/>
            <w:tcBorders>
              <w:top w:val="single" w:sz="4" w:space="0" w:color="auto"/>
              <w:left w:val="single" w:sz="4" w:space="0" w:color="auto"/>
              <w:bottom w:val="single" w:sz="4" w:space="0" w:color="auto"/>
              <w:right w:val="single" w:sz="4" w:space="0" w:color="auto"/>
            </w:tcBorders>
          </w:tcPr>
          <w:p w14:paraId="62A019DF" w14:textId="6952FF01" w:rsidR="00701B52" w:rsidDel="00891965" w:rsidRDefault="00701B52" w:rsidP="00701B52">
            <w:pPr>
              <w:pStyle w:val="TAL"/>
              <w:rPr>
                <w:del w:id="803" w:author="Tiffany Chi (紀育婷)" w:date="2024-11-06T14:40:00Z"/>
                <w:lang w:eastAsia="fr-FR"/>
              </w:rPr>
            </w:pPr>
          </w:p>
        </w:tc>
      </w:tr>
      <w:tr w:rsidR="00701B52" w14:paraId="26405870" w14:textId="77777777" w:rsidTr="00701B52">
        <w:trPr>
          <w:gridAfter w:val="1"/>
          <w:wAfter w:w="79" w:type="dxa"/>
          <w:jc w:val="center"/>
        </w:trPr>
        <w:tc>
          <w:tcPr>
            <w:tcW w:w="15813" w:type="dxa"/>
            <w:gridSpan w:val="14"/>
            <w:tcBorders>
              <w:top w:val="single" w:sz="4" w:space="0" w:color="auto"/>
              <w:left w:val="single" w:sz="4" w:space="0" w:color="auto"/>
              <w:bottom w:val="single" w:sz="4" w:space="0" w:color="auto"/>
              <w:right w:val="single" w:sz="4" w:space="0" w:color="auto"/>
            </w:tcBorders>
            <w:hideMark/>
          </w:tcPr>
          <w:p w14:paraId="24C95483" w14:textId="77777777" w:rsidR="00701B52" w:rsidRDefault="00701B52" w:rsidP="00701B52">
            <w:pPr>
              <w:pStyle w:val="TAN"/>
              <w:rPr>
                <w:lang w:eastAsia="fr-FR"/>
              </w:rPr>
            </w:pPr>
            <w:r>
              <w:rPr>
                <w:lang w:eastAsia="fr-FR"/>
              </w:rPr>
              <w:t>NOTE 1:</w:t>
            </w:r>
            <w:r>
              <w:rPr>
                <w:lang w:eastAsia="fr-FR"/>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ABBF038" w14:textId="77777777" w:rsidR="00701B52" w:rsidRDefault="00701B52" w:rsidP="00701B52">
            <w:pPr>
              <w:pStyle w:val="TAL"/>
              <w:rPr>
                <w:lang w:eastAsia="fr-FR"/>
              </w:rPr>
            </w:pPr>
            <w:r>
              <w:rPr>
                <w:lang w:eastAsia="fr-FR"/>
              </w:rPr>
              <w:t>NOTE 2:</w:t>
            </w:r>
            <w:r>
              <w:rPr>
                <w:lang w:eastAsia="fr-FR"/>
              </w:rPr>
              <w:tab/>
              <w:t>Test X refers to the corresponding Sub-Test as defined in TS 38.533 [5].</w:t>
            </w:r>
          </w:p>
          <w:p w14:paraId="76FB6AE2" w14:textId="77777777" w:rsidR="00701B52" w:rsidRDefault="00701B52" w:rsidP="00701B52">
            <w:pPr>
              <w:pStyle w:val="TAL"/>
              <w:rPr>
                <w:lang w:eastAsia="fr-FR"/>
              </w:rPr>
            </w:pPr>
            <w:r>
              <w:rPr>
                <w:lang w:eastAsia="fr-FR"/>
              </w:rPr>
              <w:t>NOTE 3:</w:t>
            </w:r>
            <w:r>
              <w:rPr>
                <w:lang w:eastAsia="fr-FR"/>
              </w:rPr>
              <w:tab/>
              <w:t>Test cases in TS 38.533 [5] clause 6 only apply to FR1 non-</w:t>
            </w:r>
            <w:proofErr w:type="spellStart"/>
            <w:r>
              <w:rPr>
                <w:lang w:eastAsia="fr-FR"/>
              </w:rPr>
              <w:t>RedCap</w:t>
            </w:r>
            <w:proofErr w:type="spellEnd"/>
            <w:r>
              <w:rPr>
                <w:lang w:eastAsia="fr-FR"/>
              </w:rPr>
              <w:t xml:space="preserve"> UEs. For FR1 </w:t>
            </w:r>
            <w:proofErr w:type="spellStart"/>
            <w:r>
              <w:rPr>
                <w:lang w:eastAsia="fr-FR"/>
              </w:rPr>
              <w:t>RedCap</w:t>
            </w:r>
            <w:proofErr w:type="spellEnd"/>
            <w:r>
              <w:rPr>
                <w:lang w:eastAsia="fr-FR"/>
              </w:rPr>
              <w:t xml:space="preserve"> UEs, Test cases in TS 38.533 [5] clause 16 apply.</w:t>
            </w:r>
          </w:p>
        </w:tc>
      </w:tr>
    </w:tbl>
    <w:p w14:paraId="51554B13" w14:textId="77777777" w:rsidR="00BB730D" w:rsidRPr="00F41C23" w:rsidRDefault="00BB730D" w:rsidP="00243E84">
      <w:pPr>
        <w:rPr>
          <w:b/>
          <w:bCs/>
          <w:color w:val="0070C0"/>
          <w:sz w:val="32"/>
          <w:szCs w:val="32"/>
        </w:rPr>
      </w:pPr>
    </w:p>
    <w:p w14:paraId="76BD43C6" w14:textId="1F756697" w:rsidR="00660E43" w:rsidRPr="0062058C" w:rsidRDefault="00660E43" w:rsidP="00660E4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005CB">
        <w:rPr>
          <w:b/>
          <w:noProof/>
          <w:color w:val="00B0F0"/>
        </w:rPr>
        <w:t>3</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544E3" w14:textId="77777777" w:rsidR="008B48C1" w:rsidRDefault="008B48C1">
      <w:r>
        <w:separator/>
      </w:r>
    </w:p>
  </w:endnote>
  <w:endnote w:type="continuationSeparator" w:id="0">
    <w:p w14:paraId="283867BE" w14:textId="77777777" w:rsidR="008B48C1" w:rsidRDefault="008B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egoe Print"/>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497DF" w14:textId="77777777" w:rsidR="008B48C1" w:rsidRDefault="008B48C1">
      <w:r>
        <w:separator/>
      </w:r>
    </w:p>
  </w:footnote>
  <w:footnote w:type="continuationSeparator" w:id="0">
    <w:p w14:paraId="7F59AF4F" w14:textId="77777777" w:rsidR="008B48C1" w:rsidRDefault="008B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B410" w14:textId="77777777" w:rsidR="00ED13F8" w:rsidRDefault="00ED1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7"/>
  </w:num>
  <w:num w:numId="4" w16cid:durableId="1616251578">
    <w:abstractNumId w:val="24"/>
    <w:lvlOverride w:ilvl="0">
      <w:startOverride w:val="1"/>
    </w:lvlOverride>
  </w:num>
  <w:num w:numId="5" w16cid:durableId="1332295647">
    <w:abstractNumId w:val="31"/>
  </w:num>
  <w:num w:numId="6" w16cid:durableId="2138450449">
    <w:abstractNumId w:val="8"/>
  </w:num>
  <w:num w:numId="7" w16cid:durableId="375392610">
    <w:abstractNumId w:val="2"/>
  </w:num>
  <w:num w:numId="8" w16cid:durableId="20906878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29"/>
  </w:num>
  <w:num w:numId="10" w16cid:durableId="610553674">
    <w:abstractNumId w:val="4"/>
  </w:num>
  <w:num w:numId="11" w16cid:durableId="8738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5"/>
  </w:num>
  <w:num w:numId="13" w16cid:durableId="398788484">
    <w:abstractNumId w:val="30"/>
  </w:num>
  <w:num w:numId="14" w16cid:durableId="1526284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3"/>
  </w:num>
  <w:num w:numId="16" w16cid:durableId="166527941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6"/>
  </w:num>
  <w:num w:numId="18" w16cid:durableId="21072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4"/>
    <w:lvlOverride w:ilvl="0">
      <w:startOverride w:val="1"/>
    </w:lvlOverride>
  </w:num>
  <w:num w:numId="24" w16cid:durableId="20128294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3"/>
  </w:num>
  <w:num w:numId="27" w16cid:durableId="1414817390">
    <w:abstractNumId w:val="18"/>
  </w:num>
  <w:num w:numId="28" w16cid:durableId="1182236527">
    <w:abstractNumId w:val="19"/>
  </w:num>
  <w:num w:numId="29" w16cid:durableId="1047605591">
    <w:abstractNumId w:val="20"/>
  </w:num>
  <w:num w:numId="30" w16cid:durableId="730231102">
    <w:abstractNumId w:val="21"/>
  </w:num>
  <w:num w:numId="31" w16cid:durableId="1839542890">
    <w:abstractNumId w:val="22"/>
  </w:num>
  <w:num w:numId="32" w16cid:durableId="137843270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7156C"/>
    <w:rsid w:val="000A6394"/>
    <w:rsid w:val="000B18A7"/>
    <w:rsid w:val="000B7FED"/>
    <w:rsid w:val="000C038A"/>
    <w:rsid w:val="000C5C55"/>
    <w:rsid w:val="000C6598"/>
    <w:rsid w:val="000D44B3"/>
    <w:rsid w:val="000E40C8"/>
    <w:rsid w:val="000E4DE0"/>
    <w:rsid w:val="000E695C"/>
    <w:rsid w:val="000F1BDF"/>
    <w:rsid w:val="000F52CC"/>
    <w:rsid w:val="000F6027"/>
    <w:rsid w:val="0010765B"/>
    <w:rsid w:val="0011527C"/>
    <w:rsid w:val="0012429F"/>
    <w:rsid w:val="0013032C"/>
    <w:rsid w:val="0014400D"/>
    <w:rsid w:val="00145D43"/>
    <w:rsid w:val="00161679"/>
    <w:rsid w:val="00192C46"/>
    <w:rsid w:val="001A08B3"/>
    <w:rsid w:val="001A2CA0"/>
    <w:rsid w:val="001A6D86"/>
    <w:rsid w:val="001A7B60"/>
    <w:rsid w:val="001B26E2"/>
    <w:rsid w:val="001B52F0"/>
    <w:rsid w:val="001B7A65"/>
    <w:rsid w:val="001E41F3"/>
    <w:rsid w:val="001E7D05"/>
    <w:rsid w:val="00206511"/>
    <w:rsid w:val="002338EF"/>
    <w:rsid w:val="002421A2"/>
    <w:rsid w:val="00243E84"/>
    <w:rsid w:val="00252BBF"/>
    <w:rsid w:val="0026004D"/>
    <w:rsid w:val="00261C54"/>
    <w:rsid w:val="002640DD"/>
    <w:rsid w:val="002644A5"/>
    <w:rsid w:val="00275D12"/>
    <w:rsid w:val="002847C8"/>
    <w:rsid w:val="00284FEB"/>
    <w:rsid w:val="002860C4"/>
    <w:rsid w:val="0028648A"/>
    <w:rsid w:val="00294211"/>
    <w:rsid w:val="002A427D"/>
    <w:rsid w:val="002B5741"/>
    <w:rsid w:val="002C0EEE"/>
    <w:rsid w:val="002E472E"/>
    <w:rsid w:val="002E7B4F"/>
    <w:rsid w:val="002F382A"/>
    <w:rsid w:val="00305409"/>
    <w:rsid w:val="003250C5"/>
    <w:rsid w:val="003363EB"/>
    <w:rsid w:val="0034279F"/>
    <w:rsid w:val="003609EF"/>
    <w:rsid w:val="0036231A"/>
    <w:rsid w:val="00365ACD"/>
    <w:rsid w:val="00374CDF"/>
    <w:rsid w:val="00374DD4"/>
    <w:rsid w:val="00381AF5"/>
    <w:rsid w:val="003A3002"/>
    <w:rsid w:val="003B6565"/>
    <w:rsid w:val="003B79E1"/>
    <w:rsid w:val="003D5DFB"/>
    <w:rsid w:val="003E1A36"/>
    <w:rsid w:val="003E58E5"/>
    <w:rsid w:val="003E79C5"/>
    <w:rsid w:val="003F1639"/>
    <w:rsid w:val="003F4CF2"/>
    <w:rsid w:val="004005CB"/>
    <w:rsid w:val="00410371"/>
    <w:rsid w:val="00420D84"/>
    <w:rsid w:val="004242F1"/>
    <w:rsid w:val="0043278D"/>
    <w:rsid w:val="00443003"/>
    <w:rsid w:val="0045191A"/>
    <w:rsid w:val="0046307F"/>
    <w:rsid w:val="0049190D"/>
    <w:rsid w:val="004922D0"/>
    <w:rsid w:val="004A5118"/>
    <w:rsid w:val="004B75B7"/>
    <w:rsid w:val="004C30A3"/>
    <w:rsid w:val="004D2C39"/>
    <w:rsid w:val="004D2CD7"/>
    <w:rsid w:val="004E1D90"/>
    <w:rsid w:val="004E3C6A"/>
    <w:rsid w:val="004F1A8A"/>
    <w:rsid w:val="004F53C6"/>
    <w:rsid w:val="004F6B40"/>
    <w:rsid w:val="004F7121"/>
    <w:rsid w:val="004F7B1F"/>
    <w:rsid w:val="0051580D"/>
    <w:rsid w:val="00521399"/>
    <w:rsid w:val="005248C8"/>
    <w:rsid w:val="00531087"/>
    <w:rsid w:val="00547111"/>
    <w:rsid w:val="00561AE2"/>
    <w:rsid w:val="0058471A"/>
    <w:rsid w:val="005911BE"/>
    <w:rsid w:val="00592D74"/>
    <w:rsid w:val="00595505"/>
    <w:rsid w:val="005B3313"/>
    <w:rsid w:val="005C42D4"/>
    <w:rsid w:val="005E2C44"/>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B52"/>
    <w:rsid w:val="007176FF"/>
    <w:rsid w:val="00726F9A"/>
    <w:rsid w:val="00755106"/>
    <w:rsid w:val="00790576"/>
    <w:rsid w:val="00792342"/>
    <w:rsid w:val="007977A8"/>
    <w:rsid w:val="007A2337"/>
    <w:rsid w:val="007B512A"/>
    <w:rsid w:val="007C2097"/>
    <w:rsid w:val="007C7AD7"/>
    <w:rsid w:val="007D6A07"/>
    <w:rsid w:val="007F373E"/>
    <w:rsid w:val="007F7259"/>
    <w:rsid w:val="008040A8"/>
    <w:rsid w:val="0082099D"/>
    <w:rsid w:val="00822AF7"/>
    <w:rsid w:val="008279FA"/>
    <w:rsid w:val="00831091"/>
    <w:rsid w:val="00834A13"/>
    <w:rsid w:val="00847DFF"/>
    <w:rsid w:val="008626E7"/>
    <w:rsid w:val="00865CAE"/>
    <w:rsid w:val="00870EE7"/>
    <w:rsid w:val="0087474F"/>
    <w:rsid w:val="008863B9"/>
    <w:rsid w:val="00891965"/>
    <w:rsid w:val="008A1393"/>
    <w:rsid w:val="008A45A6"/>
    <w:rsid w:val="008A5E7F"/>
    <w:rsid w:val="008B48C1"/>
    <w:rsid w:val="008B4B7C"/>
    <w:rsid w:val="008D355F"/>
    <w:rsid w:val="008F3789"/>
    <w:rsid w:val="008F686C"/>
    <w:rsid w:val="00911237"/>
    <w:rsid w:val="00913FF0"/>
    <w:rsid w:val="009148DE"/>
    <w:rsid w:val="009254A1"/>
    <w:rsid w:val="00927C7E"/>
    <w:rsid w:val="00941E30"/>
    <w:rsid w:val="00944CBF"/>
    <w:rsid w:val="0095120A"/>
    <w:rsid w:val="00953B29"/>
    <w:rsid w:val="0095627B"/>
    <w:rsid w:val="0096621B"/>
    <w:rsid w:val="00975E3E"/>
    <w:rsid w:val="009777D9"/>
    <w:rsid w:val="00991B88"/>
    <w:rsid w:val="0099218A"/>
    <w:rsid w:val="00997A4F"/>
    <w:rsid w:val="009A5753"/>
    <w:rsid w:val="009A579D"/>
    <w:rsid w:val="009C2091"/>
    <w:rsid w:val="009C7DA2"/>
    <w:rsid w:val="009D088B"/>
    <w:rsid w:val="009E3297"/>
    <w:rsid w:val="009F734F"/>
    <w:rsid w:val="00A246B6"/>
    <w:rsid w:val="00A313D8"/>
    <w:rsid w:val="00A43D3A"/>
    <w:rsid w:val="00A46E79"/>
    <w:rsid w:val="00A47E70"/>
    <w:rsid w:val="00A50CF0"/>
    <w:rsid w:val="00A517AA"/>
    <w:rsid w:val="00A75464"/>
    <w:rsid w:val="00A7671C"/>
    <w:rsid w:val="00A817EA"/>
    <w:rsid w:val="00AA2CBC"/>
    <w:rsid w:val="00AA5EA8"/>
    <w:rsid w:val="00AC174D"/>
    <w:rsid w:val="00AC5820"/>
    <w:rsid w:val="00AD1CD8"/>
    <w:rsid w:val="00AD5D73"/>
    <w:rsid w:val="00AF3AF5"/>
    <w:rsid w:val="00B12703"/>
    <w:rsid w:val="00B23AD2"/>
    <w:rsid w:val="00B258BB"/>
    <w:rsid w:val="00B40A22"/>
    <w:rsid w:val="00B4659A"/>
    <w:rsid w:val="00B64259"/>
    <w:rsid w:val="00B67B97"/>
    <w:rsid w:val="00B82E1D"/>
    <w:rsid w:val="00B968C8"/>
    <w:rsid w:val="00BA25E0"/>
    <w:rsid w:val="00BA3EC5"/>
    <w:rsid w:val="00BA51D9"/>
    <w:rsid w:val="00BB5DFC"/>
    <w:rsid w:val="00BB730D"/>
    <w:rsid w:val="00BC71A2"/>
    <w:rsid w:val="00BD279D"/>
    <w:rsid w:val="00BD6BB8"/>
    <w:rsid w:val="00BE0649"/>
    <w:rsid w:val="00BE3226"/>
    <w:rsid w:val="00BE6F30"/>
    <w:rsid w:val="00C030F3"/>
    <w:rsid w:val="00C11D13"/>
    <w:rsid w:val="00C3575F"/>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50255"/>
    <w:rsid w:val="00D66520"/>
    <w:rsid w:val="00D66BE0"/>
    <w:rsid w:val="00D70A5D"/>
    <w:rsid w:val="00D84E3D"/>
    <w:rsid w:val="00DB4E5C"/>
    <w:rsid w:val="00DB7996"/>
    <w:rsid w:val="00DD7327"/>
    <w:rsid w:val="00DE34CF"/>
    <w:rsid w:val="00DF6D1B"/>
    <w:rsid w:val="00E13F3D"/>
    <w:rsid w:val="00E15B59"/>
    <w:rsid w:val="00E20851"/>
    <w:rsid w:val="00E25207"/>
    <w:rsid w:val="00E25869"/>
    <w:rsid w:val="00E328CE"/>
    <w:rsid w:val="00E34898"/>
    <w:rsid w:val="00E75824"/>
    <w:rsid w:val="00E76288"/>
    <w:rsid w:val="00E966EE"/>
    <w:rsid w:val="00EA2E63"/>
    <w:rsid w:val="00EB09B7"/>
    <w:rsid w:val="00ED13F8"/>
    <w:rsid w:val="00ED15C1"/>
    <w:rsid w:val="00EE556D"/>
    <w:rsid w:val="00EE7D7C"/>
    <w:rsid w:val="00EF164F"/>
    <w:rsid w:val="00EF549C"/>
    <w:rsid w:val="00EF7331"/>
    <w:rsid w:val="00F108E2"/>
    <w:rsid w:val="00F15889"/>
    <w:rsid w:val="00F161BD"/>
    <w:rsid w:val="00F25D98"/>
    <w:rsid w:val="00F300FB"/>
    <w:rsid w:val="00F41C23"/>
    <w:rsid w:val="00F50B03"/>
    <w:rsid w:val="00F705D2"/>
    <w:rsid w:val="00F80CE5"/>
    <w:rsid w:val="00F913BE"/>
    <w:rsid w:val="00FA7EF1"/>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4.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1519</TotalTime>
  <Pages>15</Pages>
  <Words>3641</Words>
  <Characters>20757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96</cp:revision>
  <cp:lastPrinted>1899-12-31T23:00:00Z</cp:lastPrinted>
  <dcterms:created xsi:type="dcterms:W3CDTF">2024-10-15T04:06:00Z</dcterms:created>
  <dcterms:modified xsi:type="dcterms:W3CDTF">2024-11-08T02:44:00Z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